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5ACA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C315EA" w:rsidRPr="00C315EA">
          <w:rPr>
            <w:b/>
            <w:i/>
            <w:noProof/>
            <w:sz w:val="28"/>
          </w:rPr>
          <w:t>R5-250845</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2D14EE7" w:rsidR="001E41F3" w:rsidRPr="00C315EA" w:rsidRDefault="001925AB" w:rsidP="00E13F3D">
            <w:pPr>
              <w:pStyle w:val="CRCoverPage"/>
              <w:spacing w:after="0"/>
              <w:jc w:val="right"/>
              <w:rPr>
                <w:b/>
                <w:noProof/>
                <w:sz w:val="28"/>
              </w:rPr>
            </w:pPr>
            <w:r w:rsidRPr="00C315EA">
              <w:rPr>
                <w:b/>
                <w:noProof/>
                <w:sz w:val="28"/>
              </w:rPr>
              <w:t>3</w:t>
            </w:r>
            <w:r w:rsidR="000B0EE5" w:rsidRPr="00C315EA">
              <w:rPr>
                <w:b/>
                <w:noProof/>
                <w:sz w:val="28"/>
              </w:rPr>
              <w:t>7</w:t>
            </w:r>
            <w:r w:rsidRPr="00C315EA">
              <w:rPr>
                <w:b/>
                <w:noProof/>
                <w:sz w:val="28"/>
              </w:rPr>
              <w:t>.5</w:t>
            </w:r>
            <w:r w:rsidR="000B0EE5" w:rsidRPr="00C315EA">
              <w:rPr>
                <w:b/>
                <w:noProof/>
                <w:sz w:val="28"/>
              </w:rPr>
              <w:t>79</w:t>
            </w:r>
            <w:r w:rsidRPr="00C315EA">
              <w:rPr>
                <w:b/>
                <w:noProof/>
                <w:sz w:val="28"/>
              </w:rPr>
              <w:t>-</w:t>
            </w:r>
            <w:r w:rsidR="000D19D0" w:rsidRPr="00C315EA">
              <w:rPr>
                <w:b/>
                <w:noProof/>
                <w:sz w:val="28"/>
              </w:rPr>
              <w:t>4</w:t>
            </w:r>
          </w:p>
        </w:tc>
        <w:tc>
          <w:tcPr>
            <w:tcW w:w="709" w:type="dxa"/>
          </w:tcPr>
          <w:p w14:paraId="77009707" w14:textId="77777777" w:rsidR="001E41F3" w:rsidRPr="00C315EA" w:rsidRDefault="001E41F3">
            <w:pPr>
              <w:pStyle w:val="CRCoverPage"/>
              <w:spacing w:after="0"/>
              <w:jc w:val="center"/>
              <w:rPr>
                <w:noProof/>
              </w:rPr>
            </w:pPr>
            <w:r w:rsidRPr="00C315EA">
              <w:rPr>
                <w:b/>
                <w:noProof/>
                <w:sz w:val="28"/>
              </w:rPr>
              <w:t>CR</w:t>
            </w:r>
          </w:p>
        </w:tc>
        <w:tc>
          <w:tcPr>
            <w:tcW w:w="1276" w:type="dxa"/>
            <w:shd w:val="pct30" w:color="FFFF00" w:fill="auto"/>
          </w:tcPr>
          <w:p w14:paraId="6CAED29D" w14:textId="589A2FA7" w:rsidR="001E41F3" w:rsidRPr="00C315EA" w:rsidRDefault="00C315EA" w:rsidP="00547111">
            <w:pPr>
              <w:pStyle w:val="CRCoverPage"/>
              <w:spacing w:after="0"/>
              <w:rPr>
                <w:noProof/>
              </w:rPr>
            </w:pPr>
            <w:r w:rsidRPr="00C315EA">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187BDFCE" w:rsidR="001E41F3" w:rsidRPr="00D674C5" w:rsidRDefault="00266FB5">
            <w:pPr>
              <w:pStyle w:val="CRCoverPage"/>
              <w:spacing w:after="0"/>
              <w:ind w:left="100"/>
              <w:rPr>
                <w:noProof/>
              </w:rPr>
            </w:pPr>
            <w:r>
              <w:rPr>
                <w:noProof/>
              </w:rPr>
              <w:t>Updates</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2C12DC">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7F84C1EC" w:rsidR="00897C22" w:rsidRPr="008E568F" w:rsidRDefault="00FF4B33" w:rsidP="00897C22">
            <w:pPr>
              <w:pStyle w:val="CRCoverPage"/>
              <w:spacing w:after="0"/>
              <w:rPr>
                <w:noProof/>
              </w:rPr>
            </w:pPr>
            <w:r w:rsidRPr="008E568F">
              <w:rPr>
                <w:noProof/>
              </w:rPr>
              <w:t>The scope of this speficification does not cover NR5GC.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508172A9"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NR5GC. A reference to TS 38.523-1 was added.</w:t>
            </w:r>
            <w:r w:rsidR="00DF6B6D">
              <w:rPr>
                <w:noProof/>
              </w:rPr>
              <w:t xml:space="preserve"> The definition of the term “</w:t>
            </w:r>
            <w:r w:rsidR="00DF6B6D" w:rsidRPr="00DF6B6D">
              <w:rPr>
                <w:noProof/>
              </w:rPr>
              <w:t>IUT containing MCX Client</w:t>
            </w:r>
            <w:r w:rsidR="00DF6B6D">
              <w:rPr>
                <w:noProof/>
              </w:rPr>
              <w:t>” was also updated.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5D505736" w:rsidR="00897C22" w:rsidRPr="008E568F" w:rsidRDefault="008E568F" w:rsidP="00897C22">
            <w:pPr>
              <w:pStyle w:val="CRCoverPage"/>
              <w:spacing w:after="0"/>
              <w:rPr>
                <w:noProof/>
              </w:rPr>
            </w:pPr>
            <w:r w:rsidRPr="008E568F">
              <w:rPr>
                <w:noProof/>
              </w:rPr>
              <w:t>NR5GC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6B404" w:rsidR="001E41F3" w:rsidRPr="008E568F" w:rsidRDefault="008E568F">
            <w:pPr>
              <w:pStyle w:val="CRCoverPage"/>
              <w:spacing w:after="0"/>
              <w:ind w:left="100"/>
              <w:rPr>
                <w:noProof/>
              </w:rPr>
            </w:pPr>
            <w:r w:rsidRPr="008E568F">
              <w:rPr>
                <w:noProof/>
              </w:rPr>
              <w:t>1</w:t>
            </w:r>
            <w:r w:rsidR="002C12DC">
              <w:rPr>
                <w:noProof/>
              </w:rPr>
              <w:t>, 2, 4 and Annex A</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5126E999"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 w:name="_Toc179993585"/>
      <w:bookmarkStart w:id="2" w:name="_Toc180138930"/>
      <w:r w:rsidRPr="007D723A">
        <w:rPr>
          <w:rFonts w:ascii="Arial" w:hAnsi="Arial"/>
          <w:sz w:val="36"/>
        </w:rPr>
        <w:t>1</w:t>
      </w:r>
      <w:r w:rsidRPr="007D723A">
        <w:rPr>
          <w:rFonts w:ascii="Arial" w:hAnsi="Arial"/>
          <w:sz w:val="36"/>
        </w:rPr>
        <w:tab/>
        <w:t>Scope</w:t>
      </w:r>
      <w:bookmarkEnd w:id="1"/>
      <w:bookmarkEnd w:id="2"/>
    </w:p>
    <w:p w14:paraId="5CDC71AA" w14:textId="77777777" w:rsidR="007D723A" w:rsidRPr="007D723A" w:rsidRDefault="007D723A" w:rsidP="007D723A">
      <w:r w:rsidRPr="007D723A">
        <w:t>The present document provides the Implementation Conformance Statement (ICS) proforma for testing Client</w:t>
      </w:r>
      <w:del w:id="3" w:author="Ericsson User" w:date="2025-02-06T14:51:00Z">
        <w:r w:rsidRPr="007D723A" w:rsidDel="00D70856">
          <w:delText xml:space="preserve"> or Server</w:delText>
        </w:r>
      </w:del>
      <w:r w:rsidRPr="007D723A">
        <w:t xml:space="preserve"> implementations for compliance to the Mission Critical Services protocol requirements defined by 3GPP, and in accordance with the relevant guidance given in ISO/IEC 9646-1 [7] and ISO/IEC 9646-7 [8].</w:t>
      </w:r>
    </w:p>
    <w:p w14:paraId="100173DB" w14:textId="528FAB64" w:rsidR="007D723A" w:rsidRPr="007D723A" w:rsidRDefault="007D723A" w:rsidP="007D723A">
      <w:r w:rsidRPr="007D723A">
        <w:t>The present document specifies the recommended applicability statement for the test cases included in 3GPP TS 37.579-2 [3], as well as, TS 37.579-6 [3] and 3GPP TS 37.579-7 [12]. These applicability statements are based on the features implemented in the Client</w:t>
      </w:r>
      <w:del w:id="4" w:author="Ericsson User" w:date="2025-02-06T14:25:00Z">
        <w:r w:rsidRPr="007D723A" w:rsidDel="00CF4020">
          <w:delText xml:space="preserve"> or the Server respectively</w:delText>
        </w:r>
      </w:del>
      <w:r w:rsidRPr="007D723A">
        <w:t>.</w:t>
      </w:r>
    </w:p>
    <w:p w14:paraId="22C65E05" w14:textId="0B5A8897" w:rsidR="007D723A" w:rsidRPr="007D723A" w:rsidRDefault="007D723A" w:rsidP="007D723A">
      <w:r w:rsidRPr="007D723A">
        <w:t xml:space="preserve">The present document is valid for Mission Critical Services </w:t>
      </w:r>
      <w:del w:id="5" w:author="Ericsson User" w:date="2025-02-06T14:25:00Z">
        <w:r w:rsidRPr="007D723A" w:rsidDel="00A17BE3">
          <w:delText>Servers and</w:delText>
        </w:r>
      </w:del>
      <w:r w:rsidRPr="007D723A">
        <w:t xml:space="preserve"> Clients implemented according to 3GPP releases starting from Release 13 up to the Release indicated on the cover page of the present document.</w:t>
      </w:r>
    </w:p>
    <w:p w14:paraId="2F11A7E8" w14:textId="77777777" w:rsidR="007D723A" w:rsidRPr="007D723A" w:rsidRDefault="007D723A" w:rsidP="007D723A">
      <w:r w:rsidRPr="007D723A">
        <w:t>The present document is valid for Mission Critical Video (MCVideo) and Mission Critical Data (MCData) Clients implemented according to 3GPP releases starting from Release 14 up to the Release indicated on the cover page of the present document.</w:t>
      </w:r>
    </w:p>
    <w:p w14:paraId="53632AB3" w14:textId="3A9D6D07" w:rsidR="007D723A" w:rsidRPr="007D723A" w:rsidRDefault="007D723A" w:rsidP="007D723A">
      <w:r w:rsidRPr="007D723A">
        <w:t xml:space="preserve">The present document does not specify applicability or ICS for protocol conformance testing for the </w:t>
      </w:r>
      <w:del w:id="6" w:author="Ericsson User" w:date="2025-02-06T14:26:00Z">
        <w:r w:rsidRPr="007D723A" w:rsidDel="00A17BE3">
          <w:delText>EPS (LTE)</w:delText>
        </w:r>
      </w:del>
      <w:ins w:id="7" w:author="Ericsson User" w:date="2025-02-06T14:26:00Z">
        <w:r w:rsidR="00A17BE3">
          <w:t>3GPP</w:t>
        </w:r>
      </w:ins>
      <w:r w:rsidRPr="007D723A">
        <w:t xml:space="preserve"> bearers which carry the Mission Critical Services data sent or received by the Client</w:t>
      </w:r>
      <w:del w:id="8" w:author="Ericsson User" w:date="2025-02-06T14:26:00Z">
        <w:r w:rsidRPr="007D723A" w:rsidDel="00BD012E">
          <w:delText xml:space="preserve"> and/or the Server</w:delText>
        </w:r>
      </w:del>
      <w:r w:rsidRPr="007D723A">
        <w:t>. These are defined in TS 36.523-2 [6]</w:t>
      </w:r>
      <w:ins w:id="9" w:author="Ericsson User" w:date="2025-02-06T14:26:00Z">
        <w:r w:rsidR="00BD012E">
          <w:t xml:space="preserve"> for EPS (LTE) or </w:t>
        </w:r>
        <w:r w:rsidR="00BD012E" w:rsidRPr="002B5386">
          <w:t>TS 3</w:t>
        </w:r>
        <w:r w:rsidR="00BD012E">
          <w:t>8</w:t>
        </w:r>
        <w:r w:rsidR="00BD012E" w:rsidRPr="002B5386">
          <w:t>.523-</w:t>
        </w:r>
      </w:ins>
      <w:ins w:id="10" w:author="Ericsson User" w:date="2025-02-06T14:27:00Z">
        <w:r w:rsidR="0065163C">
          <w:t>2</w:t>
        </w:r>
      </w:ins>
      <w:ins w:id="11" w:author="Ericsson User" w:date="2025-02-06T14:26:00Z">
        <w:r w:rsidR="00BD012E" w:rsidRPr="002B5386">
          <w:t> [</w:t>
        </w:r>
      </w:ins>
      <w:ins w:id="12" w:author="Ericsson User" w:date="2025-02-06T14:29:00Z">
        <w:r w:rsidR="00DE1C7C">
          <w:t>20</w:t>
        </w:r>
      </w:ins>
      <w:ins w:id="13" w:author="Ericsson User" w:date="2025-02-06T14:26:00Z">
        <w:r w:rsidR="00BD012E" w:rsidRPr="002B5386">
          <w:t>]</w:t>
        </w:r>
        <w:r w:rsidR="00BD012E">
          <w:t xml:space="preserve"> for NR5GC</w:t>
        </w:r>
      </w:ins>
      <w:r w:rsidRPr="007D723A">
        <w:t>.</w:t>
      </w:r>
    </w:p>
    <w:p w14:paraId="1E69F071"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4" w:name="_Toc179993586"/>
      <w:bookmarkStart w:id="15" w:name="_Toc180138931"/>
      <w:r w:rsidRPr="007D723A">
        <w:rPr>
          <w:rFonts w:ascii="Arial" w:hAnsi="Arial"/>
          <w:sz w:val="36"/>
        </w:rPr>
        <w:t>2</w:t>
      </w:r>
      <w:r w:rsidRPr="007D723A">
        <w:rPr>
          <w:rFonts w:ascii="Arial" w:hAnsi="Arial"/>
          <w:sz w:val="36"/>
        </w:rPr>
        <w:tab/>
        <w:t>References</w:t>
      </w:r>
      <w:bookmarkEnd w:id="14"/>
      <w:bookmarkEnd w:id="15"/>
    </w:p>
    <w:p w14:paraId="6139E99A" w14:textId="77777777" w:rsidR="007D723A" w:rsidRPr="007D723A" w:rsidRDefault="007D723A" w:rsidP="007D723A">
      <w:pPr>
        <w:keepLines/>
        <w:ind w:left="1702" w:hanging="1418"/>
        <w:rPr>
          <w:rFonts w:ascii="CG Times (WN)" w:hAnsi="CG Times (WN)"/>
          <w:lang w:val="fr-FR"/>
        </w:rPr>
      </w:pPr>
      <w:bookmarkStart w:id="16" w:name="definitions"/>
      <w:bookmarkEnd w:id="16"/>
      <w:r w:rsidRPr="007D723A">
        <w:rPr>
          <w:rFonts w:ascii="CG Times (WN)" w:hAnsi="CG Times (WN)"/>
          <w:lang w:val="fr-FR"/>
        </w:rPr>
        <w:t>The following documents contain provisions which, through reference in this text, constitute provisions of the present document.</w:t>
      </w:r>
    </w:p>
    <w:p w14:paraId="05C3AEE3"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References are either specific (identified by date of publication, edition number, version number, etc.) or non</w:t>
      </w:r>
      <w:r w:rsidRPr="007D723A">
        <w:rPr>
          <w:rFonts w:ascii="CG Times (WN)" w:hAnsi="CG Times (WN)"/>
          <w:lang w:val="fr-FR"/>
        </w:rPr>
        <w:noBreakHyphen/>
        <w:t>specific.</w:t>
      </w:r>
    </w:p>
    <w:p w14:paraId="3F18EA3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specific reference, subsequent revisions do not apply.</w:t>
      </w:r>
    </w:p>
    <w:p w14:paraId="39DD4EB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7D723A">
        <w:rPr>
          <w:rFonts w:ascii="CG Times (WN)" w:hAnsi="CG Times (WN)"/>
          <w:i/>
          <w:lang w:val="fr-FR"/>
        </w:rPr>
        <w:t xml:space="preserve"> in the same Release as the present document</w:t>
      </w:r>
      <w:r w:rsidRPr="007D723A">
        <w:rPr>
          <w:rFonts w:ascii="CG Times (WN)" w:hAnsi="CG Times (WN)"/>
          <w:lang w:val="fr-FR"/>
        </w:rPr>
        <w:t>.</w:t>
      </w:r>
    </w:p>
    <w:p w14:paraId="7A209D8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w:t>
      </w:r>
      <w:r w:rsidRPr="007D723A">
        <w:rPr>
          <w:rFonts w:ascii="CG Times (WN)" w:hAnsi="CG Times (WN)"/>
          <w:lang w:val="fr-FR"/>
        </w:rPr>
        <w:tab/>
        <w:t>3GPP TR 21.905: "Vocabulary for 3GPP Specifications".</w:t>
      </w:r>
    </w:p>
    <w:p w14:paraId="50497F2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[2]</w:t>
      </w:r>
      <w:r w:rsidRPr="007D723A">
        <w:rPr>
          <w:rFonts w:ascii="CG Times (WN)" w:hAnsi="CG Times (WN)"/>
          <w:lang w:val="fr-FR"/>
        </w:rPr>
        <w:tab/>
        <w:t>3GPP TS 37.579-1: "Mission Critical (MC) services; Part 1: Common test environment".</w:t>
      </w:r>
    </w:p>
    <w:p w14:paraId="2EA07727"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[3]</w:t>
      </w:r>
      <w:r w:rsidRPr="007D723A">
        <w:rPr>
          <w:rFonts w:ascii="CG Times (WN)" w:hAnsi="CG Times (WN)"/>
          <w:lang w:val="fr-FR"/>
        </w:rPr>
        <w:tab/>
        <w:t>3GPP TS 37.579-2: "Mission Critical (MC) services; Part 2: Mission Critical Push To Talk (MCPTT) User Equipment (UE) Protocol conformance specification".</w:t>
      </w:r>
    </w:p>
    <w:p w14:paraId="5D07E789"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[4]</w:t>
      </w:r>
      <w:r w:rsidRPr="007D723A">
        <w:rPr>
          <w:rFonts w:ascii="CG Times (WN)" w:hAnsi="CG Times (WN)"/>
          <w:lang w:val="fr-FR"/>
        </w:rPr>
        <w:tab/>
        <w:t>void</w:t>
      </w:r>
    </w:p>
    <w:p w14:paraId="134A60D8"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[5]</w:t>
      </w:r>
      <w:r w:rsidRPr="007D723A">
        <w:rPr>
          <w:rFonts w:ascii="CG Times (WN)" w:hAnsi="CG Times (WN)"/>
          <w:lang w:val="fr-FR"/>
        </w:rPr>
        <w:tab/>
        <w:t>3GPP TS 37.579-5: "Mission Critical (MC) services; Part 5: Abstract test suite (ATS)".</w:t>
      </w:r>
    </w:p>
    <w:p w14:paraId="2771EB6D"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[6]</w:t>
      </w:r>
      <w:r w:rsidRPr="007D723A">
        <w:rPr>
          <w:rFonts w:ascii="CG Times (WN)" w:hAnsi="CG Times (WN)"/>
          <w:lang w:val="fr-FR"/>
        </w:rPr>
        <w:tab/>
        <w:t>3GPP TS 36.523-2: "Evolved Universal Terrestrial Radio Access (E-UTRA) and Evolved Packet Core (EPC); User Equipment (UE) conformance specification; Part 2: Implementation Conformance Statement (ICS) proforma specification".</w:t>
      </w:r>
    </w:p>
    <w:p w14:paraId="58618DD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[7]</w:t>
      </w:r>
      <w:r w:rsidRPr="007D723A">
        <w:rPr>
          <w:rFonts w:ascii="CG Times (WN)" w:hAnsi="CG Times (WN)"/>
          <w:lang w:val="fr-FR"/>
        </w:rPr>
        <w:tab/>
        <w:t>ISO/IEC 9646-1: "Information technology - Open Systems Interconnection - Conformance testing methodology and framework - Part 1: General concepts".</w:t>
      </w:r>
    </w:p>
    <w:p w14:paraId="318B3165"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[8]</w:t>
      </w:r>
      <w:r w:rsidRPr="007D723A">
        <w:rPr>
          <w:rFonts w:ascii="CG Times (WN)" w:hAnsi="CG Times (WN)"/>
          <w:lang w:val="fr-FR"/>
        </w:rPr>
        <w:tab/>
        <w:t>ISO/IEC 9646-7: "Information technology - Open systems interconnection - Conformance testing methodology and framework - Part 7: Implementation Conformance Statements".</w:t>
      </w:r>
    </w:p>
    <w:p w14:paraId="43F2C3B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[9]</w:t>
      </w:r>
      <w:r w:rsidRPr="007D723A">
        <w:rPr>
          <w:rFonts w:ascii="CG Times (WN)" w:hAnsi="CG Times (WN)"/>
          <w:lang w:val="fr-FR"/>
        </w:rPr>
        <w:tab/>
        <w:t>3GPP TS 23.179: "Functional architecture and information flows to support mission critical communication services; Stage 2".</w:t>
      </w:r>
    </w:p>
    <w:p w14:paraId="534A022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[10]</w:t>
      </w:r>
      <w:r w:rsidRPr="007D723A">
        <w:rPr>
          <w:rFonts w:ascii="CG Times (WN)" w:hAnsi="CG Times (WN)"/>
          <w:lang w:val="fr-FR"/>
        </w:rPr>
        <w:tab/>
        <w:t>3GPP TS 23.401: "3GPP System Architecture Evolution; GPRS enhancements for E-UTRAN access".</w:t>
      </w:r>
    </w:p>
    <w:p w14:paraId="5941ED2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lastRenderedPageBreak/>
        <w:t>[11]</w:t>
      </w:r>
      <w:r w:rsidRPr="007D723A">
        <w:rPr>
          <w:rFonts w:ascii="CG Times (WN)" w:hAnsi="CG Times (WN)"/>
          <w:lang w:val="fr-FR"/>
        </w:rPr>
        <w:tab/>
        <w:t>3GPP TS 37.579-6: "Mission Critical (MC) services; Part 6: Mission Critical Video (MCVideo) User Equipment (UE) Protocol conformance specification".</w:t>
      </w:r>
    </w:p>
    <w:p w14:paraId="5134FB7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[12]</w:t>
      </w:r>
      <w:r w:rsidRPr="007D723A">
        <w:rPr>
          <w:rFonts w:ascii="CG Times (WN)" w:hAnsi="CG Times (WN)"/>
          <w:lang w:val="fr-FR"/>
        </w:rPr>
        <w:tab/>
        <w:t>3GPP TS 37.579-7: "Mission Critical (MC) services; Part 7: Mission Critical Data (MCData) User Equipment (UE) Protocol conformance specification".</w:t>
      </w:r>
    </w:p>
    <w:p w14:paraId="789EEFF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[13]</w:t>
      </w:r>
      <w:r w:rsidRPr="007D723A">
        <w:rPr>
          <w:rFonts w:ascii="CG Times (WN)" w:hAnsi="CG Times (WN)"/>
          <w:lang w:val="fr-FR"/>
        </w:rPr>
        <w:tab/>
        <w:t>3GPP TS 23.379: "Functional architecture and information flows to support Mission Critical Push To Talk (MCPTT); Stage 2".</w:t>
      </w:r>
    </w:p>
    <w:p w14:paraId="0468053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[14]</w:t>
      </w:r>
      <w:r w:rsidRPr="007D723A">
        <w:rPr>
          <w:rFonts w:ascii="CG Times (WN)" w:hAnsi="CG Times (WN)"/>
          <w:lang w:val="fr-FR"/>
        </w:rPr>
        <w:tab/>
        <w:t>3GPP TS 33.180: "Security of the mission critical service".</w:t>
      </w:r>
    </w:p>
    <w:p w14:paraId="259CAA7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[15]</w:t>
      </w:r>
      <w:r w:rsidRPr="007D723A">
        <w:rPr>
          <w:rFonts w:ascii="CG Times (WN)" w:hAnsi="CG Times (WN)"/>
          <w:lang w:val="fr-FR"/>
        </w:rPr>
        <w:tab/>
        <w:t>3GPP TS 24.379: "Mission Critical Push To Talk (MCPTT) call control; Protocol specification".</w:t>
      </w:r>
    </w:p>
    <w:p w14:paraId="0644FD9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[16]</w:t>
      </w:r>
      <w:r w:rsidRPr="007D723A">
        <w:rPr>
          <w:rFonts w:ascii="CG Times (WN)" w:hAnsi="CG Times (WN)"/>
          <w:lang w:val="fr-FR"/>
        </w:rPr>
        <w:tab/>
        <w:t>3GPP TS 24.380: "Mission Critical Push To Talk (MCPTT) floor control; Protocol specification".</w:t>
      </w:r>
    </w:p>
    <w:p w14:paraId="1FC03EB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[17]</w:t>
      </w:r>
      <w:r w:rsidRPr="007D723A">
        <w:rPr>
          <w:rFonts w:ascii="CG Times (WN)" w:hAnsi="CG Times (WN)"/>
          <w:lang w:val="fr-FR"/>
        </w:rPr>
        <w:tab/>
        <w:t>3GPP TS 24.581: "Mission Critical Video (MCVideo) media plane control; Protocol specification".</w:t>
      </w:r>
    </w:p>
    <w:p w14:paraId="2D332F0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[18]</w:t>
      </w:r>
      <w:r w:rsidRPr="007D723A">
        <w:rPr>
          <w:rFonts w:ascii="CG Times (WN)" w:hAnsi="CG Times (WN)"/>
          <w:lang w:val="fr-FR"/>
        </w:rPr>
        <w:tab/>
        <w:t>3GPP TS 24.282: "Mission Critical Data (MCData) signalling control; Protocol specification".</w:t>
      </w:r>
    </w:p>
    <w:p w14:paraId="1F9EED24" w14:textId="77777777" w:rsidR="007D723A" w:rsidRDefault="007D723A" w:rsidP="007D723A">
      <w:pPr>
        <w:keepLines/>
        <w:ind w:left="1702" w:hanging="1418"/>
        <w:rPr>
          <w:ins w:id="17" w:author="Ericsson User" w:date="2025-02-06T14:27:00Z"/>
          <w:rFonts w:ascii="CG Times (WN)" w:hAnsi="CG Times (WN)"/>
          <w:lang w:val="fr-FR"/>
        </w:rPr>
      </w:pPr>
      <w:r w:rsidRPr="007D723A">
        <w:rPr>
          <w:rFonts w:ascii="CG Times (WN)" w:hAnsi="CG Times (WN)"/>
          <w:lang w:val="fr-FR"/>
        </w:rPr>
        <w:t>[19]</w:t>
      </w:r>
      <w:r w:rsidRPr="007D723A">
        <w:rPr>
          <w:rFonts w:ascii="CG Times (WN)" w:hAnsi="CG Times (WN)"/>
          <w:lang w:val="fr-FR"/>
        </w:rPr>
        <w:tab/>
        <w:t>3GPP TS 24.281: "Mission Critical Video (MCVideo) signalling control; Protocol specification".</w:t>
      </w:r>
    </w:p>
    <w:p w14:paraId="7847DF19" w14:textId="03C85590" w:rsidR="0065163C" w:rsidRPr="007D723A" w:rsidRDefault="0065163C" w:rsidP="00643E96">
      <w:pPr>
        <w:keepLines/>
        <w:ind w:left="1702" w:hanging="1418"/>
        <w:rPr>
          <w:ins w:id="18" w:author="Ericsson User" w:date="2025-02-06T14:27:00Z"/>
          <w:rFonts w:ascii="CG Times (WN)" w:hAnsi="CG Times (WN)"/>
          <w:lang w:val="fr-FR"/>
        </w:rPr>
      </w:pPr>
      <w:ins w:id="19" w:author="Ericsson User" w:date="2025-02-06T14:27:00Z">
        <w:r w:rsidRPr="007D723A">
          <w:rPr>
            <w:rFonts w:ascii="CG Times (WN)" w:hAnsi="CG Times (WN)"/>
            <w:lang w:val="fr-FR"/>
          </w:rPr>
          <w:t>[</w:t>
        </w:r>
        <w:r>
          <w:rPr>
            <w:rFonts w:ascii="CG Times (WN)" w:hAnsi="CG Times (WN)"/>
            <w:lang w:val="fr-FR"/>
          </w:rPr>
          <w:t>20</w:t>
        </w:r>
        <w:r w:rsidRPr="007D723A">
          <w:rPr>
            <w:rFonts w:ascii="CG Times (WN)" w:hAnsi="CG Times (WN)"/>
            <w:lang w:val="fr-FR"/>
          </w:rPr>
          <w:t>]</w:t>
        </w:r>
        <w:r w:rsidRPr="007D723A">
          <w:rPr>
            <w:rFonts w:ascii="CG Times (WN)" w:hAnsi="CG Times (WN)"/>
            <w:lang w:val="fr-FR"/>
          </w:rPr>
          <w:tab/>
          <w:t xml:space="preserve">3GPP TS </w:t>
        </w:r>
        <w:r>
          <w:rPr>
            <w:rFonts w:ascii="CG Times (WN)" w:hAnsi="CG Times (WN)"/>
            <w:lang w:val="fr-FR"/>
          </w:rPr>
          <w:t>38</w:t>
        </w:r>
        <w:r w:rsidRPr="007D723A">
          <w:rPr>
            <w:rFonts w:ascii="CG Times (WN)" w:hAnsi="CG Times (WN)"/>
            <w:lang w:val="fr-FR"/>
          </w:rPr>
          <w:t>.</w:t>
        </w:r>
        <w:r>
          <w:rPr>
            <w:rFonts w:ascii="CG Times (WN)" w:hAnsi="CG Times (WN)"/>
            <w:lang w:val="fr-FR"/>
          </w:rPr>
          <w:t>523-2</w:t>
        </w:r>
        <w:r w:rsidRPr="007D723A">
          <w:rPr>
            <w:rFonts w:ascii="CG Times (WN)" w:hAnsi="CG Times (WN)"/>
            <w:lang w:val="fr-FR"/>
          </w:rPr>
          <w:t>: "</w:t>
        </w:r>
      </w:ins>
      <w:ins w:id="20" w:author="Ericsson User" w:date="2025-02-06T14:28:00Z">
        <w:r w:rsidR="00643E96" w:rsidRPr="00643E96">
          <w:rPr>
            <w:rFonts w:ascii="CG Times (WN)" w:hAnsi="CG Times (WN)"/>
            <w:lang w:val="fr-FR"/>
          </w:rPr>
          <w:t>5GS;</w:t>
        </w:r>
        <w:r w:rsidR="00643E96">
          <w:rPr>
            <w:rFonts w:ascii="CG Times (WN)" w:hAnsi="CG Times (WN)"/>
            <w:lang w:val="fr-FR"/>
          </w:rPr>
          <w:t xml:space="preserve"> </w:t>
        </w:r>
        <w:r w:rsidR="00643E96" w:rsidRPr="00643E96">
          <w:rPr>
            <w:rFonts w:ascii="CG Times (WN)" w:hAnsi="CG Times (WN)"/>
            <w:lang w:val="fr-FR"/>
          </w:rPr>
          <w:t>User Equipment (UE) conformance specification;</w:t>
        </w:r>
        <w:r w:rsidR="00643E96">
          <w:rPr>
            <w:rFonts w:ascii="CG Times (WN)" w:hAnsi="CG Times (WN)"/>
            <w:lang w:val="fr-FR"/>
          </w:rPr>
          <w:t xml:space="preserve"> </w:t>
        </w:r>
        <w:r w:rsidR="00643E96" w:rsidRPr="00643E96">
          <w:rPr>
            <w:rFonts w:ascii="CG Times (WN)" w:hAnsi="CG Times (WN)"/>
            <w:lang w:val="fr-FR"/>
          </w:rPr>
          <w:t>Part 2: Applicability of protocol test cases</w:t>
        </w:r>
      </w:ins>
      <w:ins w:id="21" w:author="Ericsson User" w:date="2025-02-06T14:27:00Z">
        <w:r w:rsidRPr="007D723A">
          <w:rPr>
            <w:rFonts w:ascii="CG Times (WN)" w:hAnsi="CG Times (WN)"/>
            <w:lang w:val="fr-FR"/>
          </w:rPr>
          <w:t>".</w:t>
        </w:r>
      </w:ins>
    </w:p>
    <w:p w14:paraId="7CB0E1B6" w14:textId="77777777" w:rsidR="00FD7272" w:rsidRPr="00FD7272" w:rsidRDefault="00FD7272" w:rsidP="00FD7272">
      <w:pPr>
        <w:keepNext/>
        <w:keepLines/>
        <w:pBdr>
          <w:top w:val="single" w:sz="12" w:space="3" w:color="auto"/>
        </w:pBdr>
        <w:spacing w:before="240"/>
        <w:ind w:left="1134" w:hanging="1134"/>
        <w:outlineLvl w:val="0"/>
        <w:rPr>
          <w:rFonts w:ascii="Arial" w:hAnsi="Arial"/>
          <w:sz w:val="36"/>
        </w:rPr>
      </w:pPr>
      <w:bookmarkStart w:id="22" w:name="_Toc179993587"/>
      <w:bookmarkStart w:id="23" w:name="_Toc180138932"/>
      <w:r w:rsidRPr="00FD7272">
        <w:rPr>
          <w:rFonts w:ascii="Arial" w:hAnsi="Arial"/>
          <w:sz w:val="36"/>
        </w:rPr>
        <w:t>3</w:t>
      </w:r>
      <w:r w:rsidRPr="00FD7272">
        <w:rPr>
          <w:rFonts w:ascii="Arial" w:hAnsi="Arial"/>
          <w:sz w:val="36"/>
        </w:rPr>
        <w:tab/>
        <w:t>Definitions of terms, symbols and abbreviations</w:t>
      </w:r>
      <w:bookmarkEnd w:id="22"/>
      <w:bookmarkEnd w:id="23"/>
    </w:p>
    <w:p w14:paraId="28D000C6" w14:textId="77777777" w:rsidR="00FD7272" w:rsidRPr="00FD7272" w:rsidRDefault="00FD7272" w:rsidP="00FD7272">
      <w:pPr>
        <w:keepNext/>
        <w:keepLines/>
        <w:spacing w:before="180"/>
        <w:ind w:left="1134" w:hanging="1134"/>
        <w:outlineLvl w:val="1"/>
        <w:rPr>
          <w:rFonts w:ascii="Arial" w:hAnsi="Arial"/>
          <w:sz w:val="32"/>
        </w:rPr>
      </w:pPr>
      <w:bookmarkStart w:id="24" w:name="_Toc179993588"/>
      <w:bookmarkStart w:id="25" w:name="_Toc180138933"/>
      <w:r w:rsidRPr="00FD7272">
        <w:rPr>
          <w:rFonts w:ascii="Arial" w:hAnsi="Arial"/>
          <w:sz w:val="32"/>
        </w:rPr>
        <w:t>3.1</w:t>
      </w:r>
      <w:r w:rsidRPr="00FD7272">
        <w:rPr>
          <w:rFonts w:ascii="Arial" w:hAnsi="Arial"/>
          <w:sz w:val="32"/>
        </w:rPr>
        <w:tab/>
        <w:t>Terms</w:t>
      </w:r>
      <w:bookmarkEnd w:id="24"/>
      <w:bookmarkEnd w:id="25"/>
    </w:p>
    <w:p w14:paraId="4EBA76EF" w14:textId="77777777" w:rsidR="00FD7272" w:rsidRPr="00FD7272" w:rsidRDefault="00FD7272" w:rsidP="00FD7272">
      <w:pPr>
        <w:overflowPunct w:val="0"/>
        <w:autoSpaceDE w:val="0"/>
        <w:autoSpaceDN w:val="0"/>
        <w:adjustRightInd w:val="0"/>
        <w:textAlignment w:val="baseline"/>
      </w:pPr>
      <w:r w:rsidRPr="00FD7272">
        <w:t xml:space="preserve">For the purposes of the present document, the terms and definitions given in </w:t>
      </w:r>
      <w:bookmarkStart w:id="26" w:name="OLE_LINK6"/>
      <w:bookmarkStart w:id="27" w:name="OLE_LINK7"/>
      <w:bookmarkStart w:id="28" w:name="OLE_LINK8"/>
      <w:r w:rsidRPr="00FD7272">
        <w:t xml:space="preserve">3GPP </w:t>
      </w:r>
      <w:bookmarkEnd w:id="26"/>
      <w:bookmarkEnd w:id="27"/>
      <w:bookmarkEnd w:id="28"/>
      <w:r w:rsidRPr="00FD7272">
        <w:t>TR 21.905 [1] and the following apply. A term defined in the present document takes precedence over the definition of the same term, if any, in 3GPP TR 21.905 [1].</w:t>
      </w:r>
    </w:p>
    <w:p w14:paraId="627181D8" w14:textId="77777777" w:rsidR="00FD7272" w:rsidRPr="00FD7272" w:rsidRDefault="00FD7272" w:rsidP="00FD7272">
      <w:pPr>
        <w:overflowPunct w:val="0"/>
        <w:autoSpaceDE w:val="0"/>
        <w:autoSpaceDN w:val="0"/>
        <w:adjustRightInd w:val="0"/>
        <w:textAlignment w:val="baseline"/>
      </w:pPr>
      <w:r w:rsidRPr="00FD7272">
        <w:t>In addition for the purposes of the present document, the following terms, definitions, symbols and abbreviations apply:</w:t>
      </w:r>
    </w:p>
    <w:p w14:paraId="378F1F33" w14:textId="77777777" w:rsidR="00FD7272" w:rsidRPr="00FD7272" w:rsidRDefault="00FD7272" w:rsidP="00FD7272">
      <w:pPr>
        <w:overflowPunct w:val="0"/>
        <w:autoSpaceDE w:val="0"/>
        <w:autoSpaceDN w:val="0"/>
        <w:adjustRightInd w:val="0"/>
        <w:ind w:left="568" w:hanging="284"/>
        <w:textAlignment w:val="baseline"/>
      </w:pPr>
      <w:r w:rsidRPr="00FD7272">
        <w:t>-</w:t>
      </w:r>
      <w:r w:rsidRPr="00FD7272">
        <w:tab/>
        <w:t>such given in ISO/IEC 9646-1 [7] and ISO/IEC 9646-7 [8].</w:t>
      </w:r>
    </w:p>
    <w:p w14:paraId="08ACB84E" w14:textId="77777777" w:rsidR="00FD7272" w:rsidRPr="00FD7272" w:rsidRDefault="00FD7272" w:rsidP="00FD7272">
      <w:pPr>
        <w:keepLines/>
        <w:overflowPunct w:val="0"/>
        <w:autoSpaceDE w:val="0"/>
        <w:autoSpaceDN w:val="0"/>
        <w:adjustRightInd w:val="0"/>
        <w:ind w:left="1135" w:hanging="851"/>
        <w:textAlignment w:val="baseline"/>
      </w:pPr>
      <w:r w:rsidRPr="00FD7272">
        <w:t>NOTE:</w:t>
      </w:r>
      <w:r w:rsidRPr="00FD7272">
        <w:tab/>
        <w:t>Some terms and abbreviations defined in [7] and [8] are explicitly included below with small modification to reflect the terminology used in 3GPP.</w:t>
      </w:r>
    </w:p>
    <w:p w14:paraId="65273477" w14:textId="77777777" w:rsidR="00FD7272" w:rsidRPr="00FD7272" w:rsidRDefault="00FD7272" w:rsidP="00FD7272">
      <w:pPr>
        <w:overflowPunct w:val="0"/>
        <w:autoSpaceDE w:val="0"/>
        <w:autoSpaceDN w:val="0"/>
        <w:adjustRightInd w:val="0"/>
        <w:textAlignment w:val="baseline"/>
      </w:pPr>
      <w:r w:rsidRPr="00FD7272">
        <w:rPr>
          <w:b/>
        </w:rPr>
        <w:t>Implementation Conformance Statement (ICS):</w:t>
      </w:r>
      <w:r w:rsidRPr="00FD7272">
        <w:t xml:space="preserve"> A statement made by the supplier of an implementation or system claimed to conform to a given specification, stating which capabilities have been implemented.</w:t>
      </w:r>
    </w:p>
    <w:p w14:paraId="2C14B8E9" w14:textId="77777777" w:rsidR="00FD7272" w:rsidRPr="00FD7272" w:rsidRDefault="00FD7272" w:rsidP="00FD7272">
      <w:pPr>
        <w:overflowPunct w:val="0"/>
        <w:autoSpaceDE w:val="0"/>
        <w:autoSpaceDN w:val="0"/>
        <w:adjustRightInd w:val="0"/>
        <w:textAlignment w:val="baseline"/>
      </w:pPr>
      <w:r w:rsidRPr="00FD7272">
        <w:rPr>
          <w:b/>
        </w:rPr>
        <w:t>ICS proforma:</w:t>
      </w:r>
      <w:r w:rsidRPr="00FD7272">
        <w:t xml:space="preserve"> A document, in the form of a questionnaire, which when completed for an implementation or system becomes an ICS.</w:t>
      </w:r>
    </w:p>
    <w:p w14:paraId="320689E7" w14:textId="77777777" w:rsidR="00FD7272" w:rsidRPr="00FD7272" w:rsidRDefault="00FD7272" w:rsidP="00FD7272">
      <w:pPr>
        <w:overflowPunct w:val="0"/>
        <w:autoSpaceDE w:val="0"/>
        <w:autoSpaceDN w:val="0"/>
        <w:adjustRightInd w:val="0"/>
        <w:textAlignment w:val="baseline"/>
      </w:pPr>
      <w:r w:rsidRPr="00FD7272">
        <w:rPr>
          <w:b/>
          <w:bCs/>
        </w:rPr>
        <w:t>Implementation eXtra Information for Testing (IXIT)</w:t>
      </w:r>
      <w:r w:rsidRPr="00FD7272">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FE532CB" w14:textId="3F39093F" w:rsidR="00FD7272" w:rsidRPr="00FD7272" w:rsidRDefault="00FD7272" w:rsidP="00FD7272">
      <w:pPr>
        <w:overflowPunct w:val="0"/>
        <w:autoSpaceDE w:val="0"/>
        <w:autoSpaceDN w:val="0"/>
        <w:adjustRightInd w:val="0"/>
        <w:textAlignment w:val="baseline"/>
        <w:rPr>
          <w:bCs/>
        </w:rPr>
      </w:pPr>
      <w:r w:rsidRPr="00FD7272">
        <w:rPr>
          <w:b/>
        </w:rPr>
        <w:t>IUT containing MCX Client:</w:t>
      </w:r>
      <w:r w:rsidRPr="00FD7272">
        <w:rPr>
          <w:bCs/>
        </w:rPr>
        <w:t xml:space="preserve"> A statement identifying which entity, and associated requirements, from the MCX service architecture is subject of testing. Depending on the TS 37.579-5[5] test model being used, the LTE UE (with the MCX Client installed) is considered as the IUT (MCX EUTRA test model), </w:t>
      </w:r>
      <w:ins w:id="29" w:author="Ericsson User" w:date="2025-02-06T14:33:00Z">
        <w:r w:rsidR="00A668F1" w:rsidRPr="00FD7272">
          <w:rPr>
            <w:bCs/>
          </w:rPr>
          <w:t xml:space="preserve">the </w:t>
        </w:r>
        <w:r w:rsidR="00830749">
          <w:rPr>
            <w:bCs/>
          </w:rPr>
          <w:t>5GS</w:t>
        </w:r>
        <w:r w:rsidR="00A668F1" w:rsidRPr="00FD7272">
          <w:rPr>
            <w:bCs/>
          </w:rPr>
          <w:t xml:space="preserve"> UE (with the MCX Client installed) is considered as the IUT (MCX </w:t>
        </w:r>
      </w:ins>
      <w:ins w:id="30" w:author="Ericsson User" w:date="2025-02-06T14:34:00Z">
        <w:r w:rsidR="00B003D4" w:rsidRPr="00B003D4">
          <w:rPr>
            <w:bCs/>
          </w:rPr>
          <w:t xml:space="preserve">NR5GC </w:t>
        </w:r>
      </w:ins>
      <w:ins w:id="31" w:author="Ericsson User" w:date="2025-02-06T14:33:00Z">
        <w:r w:rsidR="00A668F1" w:rsidRPr="00FD7272">
          <w:rPr>
            <w:bCs/>
          </w:rPr>
          <w:t>test model),</w:t>
        </w:r>
      </w:ins>
      <w:r w:rsidRPr="00FD7272">
        <w:rPr>
          <w:bCs/>
        </w:rPr>
        <w:t xml:space="preserve">or, only the MCX Client is considered as the IUT (MCX IPCAN test model). In </w:t>
      </w:r>
      <w:del w:id="32" w:author="Ericsson User" w:date="2025-02-06T14:34:00Z">
        <w:r w:rsidRPr="00FD7272" w:rsidDel="000C42EE">
          <w:rPr>
            <w:bCs/>
          </w:rPr>
          <w:delText xml:space="preserve">both </w:delText>
        </w:r>
      </w:del>
      <w:ins w:id="33" w:author="Ericsson User" w:date="2025-02-06T14:34:00Z">
        <w:r w:rsidR="000C42EE">
          <w:rPr>
            <w:bCs/>
          </w:rPr>
          <w:t>all</w:t>
        </w:r>
        <w:r w:rsidR="000C42EE" w:rsidRPr="00FD7272">
          <w:rPr>
            <w:bCs/>
          </w:rPr>
          <w:t xml:space="preserve"> </w:t>
        </w:r>
      </w:ins>
      <w:r w:rsidRPr="00FD7272">
        <w:rPr>
          <w:bCs/>
        </w:rPr>
        <w:t>cases the SUT is the UE, communicating with the SS over the Uu radio interface.</w:t>
      </w:r>
    </w:p>
    <w:p w14:paraId="56DA6159" w14:textId="77777777" w:rsidR="00FD7272" w:rsidRPr="00FD7272" w:rsidRDefault="00FD7272" w:rsidP="00FD7272">
      <w:pPr>
        <w:overflowPunct w:val="0"/>
        <w:autoSpaceDE w:val="0"/>
        <w:autoSpaceDN w:val="0"/>
        <w:adjustRightInd w:val="0"/>
        <w:textAlignment w:val="baseline"/>
      </w:pPr>
      <w:r w:rsidRPr="00FD7272">
        <w:rPr>
          <w:b/>
        </w:rPr>
        <w:t>IXIT proforma:</w:t>
      </w:r>
      <w:r w:rsidRPr="00FD7272">
        <w:t xml:space="preserve"> A document, in the form of a questionnaire, which when completed for an UEUT becomes an IXIT.</w:t>
      </w:r>
    </w:p>
    <w:p w14:paraId="12D577BD" w14:textId="77777777" w:rsidR="00FD7272" w:rsidRPr="00FD7272" w:rsidRDefault="00FD7272" w:rsidP="00FD7272">
      <w:pPr>
        <w:overflowPunct w:val="0"/>
        <w:autoSpaceDE w:val="0"/>
        <w:autoSpaceDN w:val="0"/>
        <w:adjustRightInd w:val="0"/>
        <w:textAlignment w:val="baseline"/>
      </w:pPr>
      <w:r w:rsidRPr="00FD7272">
        <w:rPr>
          <w:b/>
          <w:bCs/>
        </w:rPr>
        <w:t>Protocol Implementation Conformance Statement (PICS)</w:t>
      </w:r>
      <w:r w:rsidRPr="00FD7272">
        <w:rPr>
          <w:b/>
        </w:rPr>
        <w:t>:</w:t>
      </w:r>
      <w:r w:rsidRPr="00FD7272">
        <w:t xml:space="preserve"> An ICS for an implementation or system claimed to conform to a given protocol specification.</w:t>
      </w:r>
    </w:p>
    <w:p w14:paraId="225F506C" w14:textId="77777777" w:rsidR="00FD7272" w:rsidRPr="00FD7272" w:rsidRDefault="00FD7272" w:rsidP="00FD7272">
      <w:pPr>
        <w:overflowPunct w:val="0"/>
        <w:autoSpaceDE w:val="0"/>
        <w:autoSpaceDN w:val="0"/>
        <w:adjustRightInd w:val="0"/>
        <w:textAlignment w:val="baseline"/>
      </w:pPr>
      <w:r w:rsidRPr="00FD7272">
        <w:rPr>
          <w:b/>
          <w:bCs/>
        </w:rPr>
        <w:lastRenderedPageBreak/>
        <w:t>Protocol Implementation eXtra Information for Testing (PIXIT)</w:t>
      </w:r>
      <w:r w:rsidRPr="00FD7272">
        <w:rPr>
          <w:b/>
        </w:rPr>
        <w:t>:</w:t>
      </w:r>
      <w:r w:rsidRPr="00FD7272">
        <w:t xml:space="preserve"> An IXIT related to testing for conformance to a given protocol specification.</w:t>
      </w:r>
    </w:p>
    <w:p w14:paraId="3D9D1301" w14:textId="77777777" w:rsidR="00FD7272" w:rsidRPr="00FD7272" w:rsidRDefault="00FD7272" w:rsidP="00FD7272">
      <w:pPr>
        <w:overflowPunct w:val="0"/>
        <w:autoSpaceDE w:val="0"/>
        <w:autoSpaceDN w:val="0"/>
        <w:adjustRightInd w:val="0"/>
        <w:textAlignment w:val="baseline"/>
      </w:pPr>
      <w:r w:rsidRPr="00FD7272">
        <w:rPr>
          <w:b/>
          <w:bCs/>
        </w:rPr>
        <w:t>static conformance review</w:t>
      </w:r>
      <w:r w:rsidRPr="00FD7272">
        <w:t>: A review of the extent to which the static conformance requirements are claimed to be supported by the UEUT, by comparing the answers in the ICS(s) with the static conformance requirements expressed in the relevant specification(s).</w:t>
      </w:r>
    </w:p>
    <w:p w14:paraId="0CE9DD83" w14:textId="57758281" w:rsid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8F3367D" w14:textId="77777777" w:rsidR="001A4829" w:rsidRDefault="001A4829" w:rsidP="001E23DD">
      <w:pPr>
        <w:rPr>
          <w:rFonts w:ascii="Arial" w:hAnsi="Arial" w:cs="Arial"/>
          <w:b/>
          <w:bCs/>
          <w:noProof/>
          <w:color w:val="0070C0"/>
        </w:rPr>
      </w:pPr>
    </w:p>
    <w:p w14:paraId="369D831F" w14:textId="5B3A127E" w:rsidR="001A4829" w:rsidRPr="001E23DD" w:rsidRDefault="001A4829"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START OF SECOND</w:t>
      </w:r>
      <w:r w:rsidRPr="001E23DD">
        <w:rPr>
          <w:rFonts w:ascii="Arial" w:hAnsi="Arial" w:cs="Arial"/>
          <w:b/>
          <w:bCs/>
          <w:noProof/>
          <w:color w:val="0070C0"/>
        </w:rPr>
        <w:t xml:space="preserve"> CHANGE &gt;&gt;&gt;</w:t>
      </w:r>
    </w:p>
    <w:p w14:paraId="61051453" w14:textId="77777777" w:rsidR="001A4829" w:rsidRPr="001A4829" w:rsidRDefault="001A4829" w:rsidP="001A4829">
      <w:pPr>
        <w:keepNext/>
        <w:keepLines/>
        <w:pBdr>
          <w:top w:val="single" w:sz="12" w:space="3" w:color="auto"/>
        </w:pBdr>
        <w:spacing w:before="240"/>
        <w:ind w:left="1134" w:hanging="1134"/>
        <w:outlineLvl w:val="0"/>
        <w:rPr>
          <w:rFonts w:ascii="Arial" w:hAnsi="Arial"/>
          <w:sz w:val="36"/>
        </w:rPr>
      </w:pPr>
      <w:bookmarkStart w:id="34" w:name="_Toc27405395"/>
      <w:bookmarkStart w:id="35" w:name="_Toc51831944"/>
      <w:bookmarkStart w:id="36" w:name="_Toc68109164"/>
      <w:bookmarkStart w:id="37" w:name="_Toc75458415"/>
      <w:bookmarkStart w:id="38" w:name="_Toc178185438"/>
      <w:bookmarkStart w:id="39" w:name="_Toc180138936"/>
      <w:r w:rsidRPr="001A4829">
        <w:rPr>
          <w:rFonts w:ascii="Arial" w:hAnsi="Arial"/>
          <w:sz w:val="36"/>
        </w:rPr>
        <w:t>4</w:t>
      </w:r>
      <w:r w:rsidRPr="001A4829">
        <w:rPr>
          <w:rFonts w:ascii="Arial" w:hAnsi="Arial"/>
          <w:sz w:val="36"/>
        </w:rPr>
        <w:tab/>
        <w:t>Recommended Test Case Applicability</w:t>
      </w:r>
      <w:bookmarkEnd w:id="34"/>
      <w:bookmarkEnd w:id="35"/>
      <w:bookmarkEnd w:id="36"/>
      <w:bookmarkEnd w:id="37"/>
      <w:bookmarkEnd w:id="38"/>
      <w:bookmarkEnd w:id="39"/>
    </w:p>
    <w:p w14:paraId="1AE9A380" w14:textId="77777777" w:rsidR="001A4829" w:rsidRPr="001A4829" w:rsidRDefault="001A4829" w:rsidP="001A4829">
      <w:pPr>
        <w:overflowPunct w:val="0"/>
        <w:autoSpaceDE w:val="0"/>
        <w:autoSpaceDN w:val="0"/>
        <w:adjustRightInd w:val="0"/>
        <w:textAlignment w:val="baseline"/>
      </w:pPr>
      <w:r w:rsidRPr="001A4829">
        <w:t>The applicability of each individual test is identified in Table 4-1 (MCPTT Client), Table 4-3 (MCVideo Client), Table 4-4 (MCData Client). This is just a recommendation based on the purpose for which the test case was written.</w:t>
      </w:r>
    </w:p>
    <w:p w14:paraId="103215D5" w14:textId="77777777" w:rsidR="001A4829" w:rsidRPr="001A4829" w:rsidRDefault="001A4829" w:rsidP="001A4829">
      <w:pPr>
        <w:overflowPunct w:val="0"/>
        <w:autoSpaceDE w:val="0"/>
        <w:autoSpaceDN w:val="0"/>
        <w:adjustRightInd w:val="0"/>
        <w:textAlignment w:val="baseline"/>
      </w:pPr>
      <w:r w:rsidRPr="001A4829">
        <w:t>The applicability of every test is formally expressed by the use of Boolean expression that are based on parameters (ICS) included in annex A of the present document.</w:t>
      </w:r>
    </w:p>
    <w:p w14:paraId="6C7C45EC" w14:textId="77777777" w:rsidR="001A4829" w:rsidRPr="001A4829" w:rsidRDefault="001A4829" w:rsidP="001A4829">
      <w:pPr>
        <w:overflowPunct w:val="0"/>
        <w:autoSpaceDE w:val="0"/>
        <w:autoSpaceDN w:val="0"/>
        <w:adjustRightInd w:val="0"/>
        <w:textAlignment w:val="baseline"/>
      </w:pPr>
      <w:r w:rsidRPr="001A4829">
        <w:t>Additional information related to the Test Case (TC), e.g. affecting its dynamic behaviour or its execution may be provided as well</w:t>
      </w:r>
    </w:p>
    <w:p w14:paraId="76935BC1" w14:textId="77777777" w:rsidR="001A4829" w:rsidRPr="001A4829" w:rsidRDefault="001A4829" w:rsidP="001A4829">
      <w:pPr>
        <w:overflowPunct w:val="0"/>
        <w:autoSpaceDE w:val="0"/>
        <w:autoSpaceDN w:val="0"/>
        <w:adjustRightInd w:val="0"/>
        <w:textAlignment w:val="baseline"/>
      </w:pPr>
      <w:r w:rsidRPr="001A4829">
        <w:t>The columns in Table 4-1, Table 4-3, Table 4-4 have the following meaning:</w:t>
      </w:r>
    </w:p>
    <w:p w14:paraId="0E33E00C"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Clause</w:t>
      </w:r>
    </w:p>
    <w:p w14:paraId="7726D33E" w14:textId="77777777" w:rsidR="001A4829" w:rsidRPr="001A4829" w:rsidRDefault="001A4829" w:rsidP="001A4829">
      <w:pPr>
        <w:overflowPunct w:val="0"/>
        <w:autoSpaceDE w:val="0"/>
        <w:autoSpaceDN w:val="0"/>
        <w:adjustRightInd w:val="0"/>
        <w:textAlignment w:val="baseline"/>
      </w:pPr>
      <w:r w:rsidRPr="001A4829">
        <w:t>The clause column indicates the clause number in TS 37.579-2 [3] or TS 37.579-6 [11] or TS 37.579-7 [12] respectively which contains the test body.</w:t>
      </w:r>
    </w:p>
    <w:p w14:paraId="2782FC2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Title</w:t>
      </w:r>
    </w:p>
    <w:p w14:paraId="670FCC6A" w14:textId="77777777" w:rsidR="001A4829" w:rsidRPr="001A4829" w:rsidRDefault="001A4829" w:rsidP="001A4829">
      <w:pPr>
        <w:overflowPunct w:val="0"/>
        <w:autoSpaceDE w:val="0"/>
        <w:autoSpaceDN w:val="0"/>
        <w:adjustRightInd w:val="0"/>
        <w:textAlignment w:val="baseline"/>
      </w:pPr>
      <w:r w:rsidRPr="001A4829">
        <w:t>The title column describes the name of the test and contains the clause title of the clause in TS 37.579-2 [3] or TS 37.579-6 [11] or TS 37.579-7 [12] respectively which contains the test body.</w:t>
      </w:r>
    </w:p>
    <w:p w14:paraId="6421E874"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w:t>
      </w:r>
    </w:p>
    <w:p w14:paraId="03DFA434" w14:textId="77777777" w:rsidR="001A4829" w:rsidRPr="001A4829" w:rsidRDefault="001A4829" w:rsidP="001A4829">
      <w:pPr>
        <w:overflowPunct w:val="0"/>
        <w:autoSpaceDE w:val="0"/>
        <w:autoSpaceDN w:val="0"/>
        <w:adjustRightInd w:val="0"/>
        <w:textAlignment w:val="baseline"/>
      </w:pPr>
      <w:r w:rsidRPr="001A4829">
        <w:t xml:space="preserve">The release column indicates the earliest release from which the test case is applicable. In some specific cases it may indicate the release(s) for which the TC is </w:t>
      </w:r>
      <w:r w:rsidRPr="001A4829">
        <w:rPr>
          <w:b/>
        </w:rPr>
        <w:t>only</w:t>
      </w:r>
      <w:r w:rsidRPr="001A4829">
        <w:t xml:space="preserve"> applicable.</w:t>
      </w:r>
    </w:p>
    <w:p w14:paraId="35AB0E3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Some exceptions to this interpretation may be indicated in Notes in column 'Number of TC Executions'.</w:t>
      </w:r>
    </w:p>
    <w:p w14:paraId="7E4E58E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Condition</w:t>
      </w:r>
    </w:p>
    <w:p w14:paraId="1EB69EB2" w14:textId="77777777" w:rsidR="001A4829" w:rsidRPr="001A4829" w:rsidRDefault="001A4829" w:rsidP="001A4829">
      <w:pPr>
        <w:overflowPunct w:val="0"/>
        <w:autoSpaceDE w:val="0"/>
        <w:autoSpaceDN w:val="0"/>
        <w:adjustRightInd w:val="0"/>
        <w:textAlignment w:val="baseline"/>
      </w:pPr>
      <w:r w:rsidRPr="001A4829">
        <w:t>The following notations are used for the applicability column:</w:t>
      </w:r>
    </w:p>
    <w:p w14:paraId="5EF2CC6F" w14:textId="77777777" w:rsidR="001A4829" w:rsidRPr="001A4829" w:rsidRDefault="001A4829" w:rsidP="001A4829">
      <w:pPr>
        <w:keepLines/>
        <w:overflowPunct w:val="0"/>
        <w:autoSpaceDE w:val="0"/>
        <w:autoSpaceDN w:val="0"/>
        <w:adjustRightInd w:val="0"/>
        <w:ind w:left="1702" w:hanging="1418"/>
        <w:textAlignment w:val="baseline"/>
      </w:pPr>
      <w:r w:rsidRPr="001A4829">
        <w:t>R</w:t>
      </w:r>
      <w:r w:rsidRPr="001A4829">
        <w:tab/>
        <w:t>recommended - the test case is recommended</w:t>
      </w:r>
    </w:p>
    <w:p w14:paraId="239999E3" w14:textId="77777777" w:rsidR="001A4829" w:rsidRPr="001A4829" w:rsidRDefault="001A4829" w:rsidP="001A4829">
      <w:pPr>
        <w:keepLines/>
        <w:overflowPunct w:val="0"/>
        <w:autoSpaceDE w:val="0"/>
        <w:autoSpaceDN w:val="0"/>
        <w:adjustRightInd w:val="0"/>
        <w:ind w:left="1702" w:hanging="1418"/>
        <w:textAlignment w:val="baseline"/>
      </w:pPr>
      <w:r w:rsidRPr="001A4829">
        <w:t>O</w:t>
      </w:r>
      <w:r w:rsidRPr="001A4829">
        <w:tab/>
        <w:t>optional – the test case is optional</w:t>
      </w:r>
    </w:p>
    <w:p w14:paraId="56B171F4" w14:textId="77777777" w:rsidR="001A4829" w:rsidRPr="001A4829" w:rsidRDefault="001A4829" w:rsidP="001A4829">
      <w:pPr>
        <w:keepLines/>
        <w:overflowPunct w:val="0"/>
        <w:autoSpaceDE w:val="0"/>
        <w:autoSpaceDN w:val="0"/>
        <w:adjustRightInd w:val="0"/>
        <w:ind w:left="1702" w:hanging="1418"/>
        <w:textAlignment w:val="baseline"/>
      </w:pPr>
      <w:r w:rsidRPr="001A4829">
        <w:t>N/A</w:t>
      </w:r>
      <w:r w:rsidRPr="001A4829">
        <w:tab/>
        <w:t>not applicable - in the given context, the test case is not recommended.</w:t>
      </w:r>
    </w:p>
    <w:p w14:paraId="706D8B55" w14:textId="77777777" w:rsidR="001A4829" w:rsidRPr="001A4829" w:rsidRDefault="001A4829" w:rsidP="001A4829">
      <w:pPr>
        <w:keepLines/>
        <w:overflowPunct w:val="0"/>
        <w:autoSpaceDE w:val="0"/>
        <w:autoSpaceDN w:val="0"/>
        <w:adjustRightInd w:val="0"/>
        <w:ind w:left="1702" w:hanging="1418"/>
        <w:textAlignment w:val="baseline"/>
      </w:pPr>
      <w:r w:rsidRPr="001A4829">
        <w:t>Ci</w:t>
      </w:r>
      <w:r w:rsidRPr="001A482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5873916" w14:textId="2EEF1D9C"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The conditions are defined in Table 4-1a (MCPTT Client), Table 4-3a (MCVideo Client), Table 4-4a (MCData Client) respectively.</w:t>
      </w:r>
      <w:del w:id="40" w:author="Ericsson User" w:date="2025-02-06T16:07:00Z">
        <w:r w:rsidRPr="001A4829" w:rsidDel="003A6F30">
          <w:delText xml:space="preserve"> To avoid ambiguity for the MCPTT Server testing conditions the notation of CCi is used.</w:delText>
        </w:r>
      </w:del>
    </w:p>
    <w:p w14:paraId="1FA5C88D"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Comments</w:t>
      </w:r>
    </w:p>
    <w:p w14:paraId="360B8E9B"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a verbal description of the condition.</w:t>
      </w:r>
    </w:p>
    <w:p w14:paraId="746AB1CA"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lastRenderedPageBreak/>
        <w:t>Additional Information - Specific ICS</w:t>
      </w:r>
    </w:p>
    <w:p w14:paraId="3C337849"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the mnemonics of ICS(s) affecting the dynamic behaviour of the TC.</w:t>
      </w:r>
    </w:p>
    <w:p w14:paraId="1D9A638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ICS items specified in other test specifications can be referred, to avoid redundant definitions.</w:t>
      </w:r>
    </w:p>
    <w:p w14:paraId="46EA3306"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Specific IXIT</w:t>
      </w:r>
    </w:p>
    <w:p w14:paraId="21B4515C" w14:textId="77777777" w:rsidR="001A4829" w:rsidRPr="001A4829" w:rsidRDefault="001A4829" w:rsidP="001A4829">
      <w:pPr>
        <w:overflowPunct w:val="0"/>
        <w:autoSpaceDE w:val="0"/>
        <w:autoSpaceDN w:val="0"/>
        <w:adjustRightInd w:val="0"/>
        <w:ind w:left="568" w:hanging="284"/>
        <w:textAlignment w:val="baseline"/>
      </w:pPr>
      <w:r w:rsidRPr="001A4829">
        <w:tab/>
        <w:t xml:space="preserve">This column contains the mnemonics of IXIT(s) affecting the dynamic behaviour of the TC. IXITs are defined in TS 37.579-5 [6] </w:t>
      </w:r>
    </w:p>
    <w:p w14:paraId="1DA20AA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Number of TC Executions</w:t>
      </w:r>
    </w:p>
    <w:p w14:paraId="6C7F15B5"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270C2A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 RAT</w:t>
      </w:r>
    </w:p>
    <w:p w14:paraId="1AE965DB" w14:textId="77777777" w:rsidR="001A4829" w:rsidRPr="001A4829" w:rsidRDefault="001A4829" w:rsidP="001A4829">
      <w:pPr>
        <w:overflowPunct w:val="0"/>
        <w:autoSpaceDE w:val="0"/>
        <w:autoSpaceDN w:val="0"/>
        <w:adjustRightInd w:val="0"/>
        <w:textAlignment w:val="baseline"/>
      </w:pPr>
      <w:r w:rsidRPr="001A482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29CDD924" w14:textId="7E017D5F" w:rsidR="001A4829" w:rsidRDefault="001A4829" w:rsidP="001A4829">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 OF SECOND</w:t>
      </w:r>
      <w:r w:rsidRPr="001E23DD">
        <w:rPr>
          <w:rFonts w:ascii="Arial" w:hAnsi="Arial" w:cs="Arial"/>
          <w:b/>
          <w:bCs/>
          <w:noProof/>
          <w:color w:val="0070C0"/>
        </w:rPr>
        <w:t xml:space="preserve"> CHANGE &gt;&gt;&gt;</w:t>
      </w:r>
    </w:p>
    <w:p w14:paraId="7AB9EF81" w14:textId="77777777" w:rsidR="0057190A" w:rsidRDefault="0057190A" w:rsidP="001A4829">
      <w:pPr>
        <w:rPr>
          <w:rFonts w:ascii="Arial" w:hAnsi="Arial" w:cs="Arial"/>
          <w:b/>
          <w:bCs/>
          <w:noProof/>
          <w:color w:val="0070C0"/>
        </w:rPr>
      </w:pPr>
    </w:p>
    <w:p w14:paraId="3537E1C9" w14:textId="27F5C993" w:rsidR="0057190A" w:rsidRPr="001E23DD" w:rsidRDefault="0057190A" w:rsidP="001A4829">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START OF THIRD</w:t>
      </w:r>
      <w:r w:rsidRPr="001E23DD">
        <w:rPr>
          <w:rFonts w:ascii="Arial" w:hAnsi="Arial" w:cs="Arial"/>
          <w:b/>
          <w:bCs/>
          <w:noProof/>
          <w:color w:val="0070C0"/>
        </w:rPr>
        <w:t xml:space="preserve"> CHANGE &gt;&gt;&gt;</w:t>
      </w:r>
    </w:p>
    <w:p w14:paraId="478A85E8" w14:textId="77777777" w:rsidR="0057190A" w:rsidRPr="0057190A" w:rsidRDefault="0057190A" w:rsidP="0057190A">
      <w:pPr>
        <w:keepNext/>
        <w:keepLines/>
        <w:pBdr>
          <w:top w:val="single" w:sz="12" w:space="3" w:color="auto"/>
        </w:pBdr>
        <w:spacing w:before="240"/>
        <w:ind w:left="1134" w:hanging="1134"/>
        <w:outlineLvl w:val="0"/>
        <w:rPr>
          <w:rFonts w:ascii="Arial" w:hAnsi="Arial"/>
          <w:sz w:val="36"/>
        </w:rPr>
      </w:pPr>
      <w:bookmarkStart w:id="41" w:name="OLE_LINK5"/>
      <w:bookmarkStart w:id="42" w:name="_Toc27405396"/>
      <w:bookmarkStart w:id="43" w:name="_Toc51831945"/>
      <w:bookmarkStart w:id="44" w:name="_Toc68109165"/>
      <w:bookmarkStart w:id="45" w:name="_Toc75458416"/>
      <w:bookmarkStart w:id="46" w:name="_Toc178185439"/>
      <w:bookmarkStart w:id="47" w:name="_Toc180138937"/>
      <w:r w:rsidRPr="0057190A">
        <w:rPr>
          <w:rFonts w:ascii="Arial" w:hAnsi="Arial"/>
          <w:sz w:val="36"/>
        </w:rPr>
        <w:t>Annex A (normative):</w:t>
      </w:r>
      <w:bookmarkEnd w:id="41"/>
      <w:r w:rsidRPr="0057190A">
        <w:rPr>
          <w:rFonts w:ascii="Arial" w:hAnsi="Arial"/>
          <w:sz w:val="36"/>
        </w:rPr>
        <w:t xml:space="preserve"> ICS proforma for Mission Critical Services Client</w:t>
      </w:r>
      <w:del w:id="48" w:author="Ericsson User" w:date="2025-02-06T16:10:00Z">
        <w:r w:rsidRPr="0057190A" w:rsidDel="0057190A">
          <w:rPr>
            <w:rFonts w:ascii="Arial" w:hAnsi="Arial"/>
            <w:sz w:val="36"/>
          </w:rPr>
          <w:delText>/Server</w:delText>
        </w:r>
      </w:del>
      <w:bookmarkEnd w:id="42"/>
      <w:bookmarkEnd w:id="43"/>
      <w:bookmarkEnd w:id="44"/>
      <w:bookmarkEnd w:id="45"/>
      <w:bookmarkEnd w:id="46"/>
      <w:bookmarkEnd w:id="47"/>
    </w:p>
    <w:p w14:paraId="283FEC5A" w14:textId="77777777" w:rsidR="0057190A" w:rsidRPr="0057190A" w:rsidRDefault="0057190A" w:rsidP="0057190A">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57190A">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375AEEB8" w14:textId="77777777" w:rsidR="0057190A" w:rsidRPr="0057190A" w:rsidRDefault="0057190A" w:rsidP="0057190A">
      <w:pPr>
        <w:keepNext/>
        <w:keepLines/>
        <w:spacing w:before="180"/>
        <w:ind w:left="1134" w:hanging="1134"/>
        <w:outlineLvl w:val="1"/>
        <w:rPr>
          <w:rFonts w:ascii="Arial" w:hAnsi="Arial"/>
          <w:sz w:val="32"/>
        </w:rPr>
      </w:pPr>
      <w:bookmarkStart w:id="49" w:name="_Toc27405397"/>
      <w:bookmarkStart w:id="50" w:name="_Toc51831946"/>
      <w:bookmarkStart w:id="51" w:name="_Toc68109166"/>
      <w:bookmarkStart w:id="52" w:name="_Toc75458417"/>
      <w:bookmarkStart w:id="53" w:name="_Toc178185440"/>
      <w:bookmarkStart w:id="54" w:name="_Toc180138938"/>
      <w:r w:rsidRPr="0057190A">
        <w:rPr>
          <w:rFonts w:ascii="Arial" w:hAnsi="Arial"/>
          <w:sz w:val="32"/>
        </w:rPr>
        <w:t>A.1</w:t>
      </w:r>
      <w:r w:rsidRPr="0057190A">
        <w:rPr>
          <w:rFonts w:ascii="Arial" w:hAnsi="Arial"/>
          <w:sz w:val="32"/>
        </w:rPr>
        <w:tab/>
        <w:t>Guidance for completing the ICS proforma</w:t>
      </w:r>
      <w:bookmarkEnd w:id="49"/>
      <w:bookmarkEnd w:id="50"/>
      <w:bookmarkEnd w:id="51"/>
      <w:bookmarkEnd w:id="52"/>
      <w:bookmarkEnd w:id="53"/>
      <w:bookmarkEnd w:id="54"/>
    </w:p>
    <w:p w14:paraId="3684E143" w14:textId="77777777" w:rsidR="0057190A" w:rsidRPr="0057190A" w:rsidRDefault="0057190A" w:rsidP="0057190A">
      <w:pPr>
        <w:keepNext/>
        <w:keepLines/>
        <w:spacing w:before="120"/>
        <w:ind w:left="1134" w:hanging="1134"/>
        <w:outlineLvl w:val="2"/>
        <w:rPr>
          <w:rFonts w:ascii="Arial" w:hAnsi="Arial"/>
          <w:sz w:val="28"/>
        </w:rPr>
      </w:pPr>
      <w:bookmarkStart w:id="55" w:name="_Toc27405398"/>
      <w:bookmarkStart w:id="56" w:name="_Toc51831947"/>
      <w:bookmarkStart w:id="57" w:name="_Toc68109167"/>
      <w:bookmarkStart w:id="58" w:name="_Toc75458418"/>
      <w:bookmarkStart w:id="59" w:name="_Toc178185441"/>
      <w:bookmarkStart w:id="60" w:name="_Toc180138939"/>
      <w:r w:rsidRPr="0057190A">
        <w:rPr>
          <w:rFonts w:ascii="Arial" w:hAnsi="Arial"/>
          <w:sz w:val="28"/>
        </w:rPr>
        <w:t>A.1.1</w:t>
      </w:r>
      <w:r w:rsidRPr="0057190A">
        <w:rPr>
          <w:rFonts w:ascii="Arial" w:hAnsi="Arial"/>
          <w:sz w:val="28"/>
        </w:rPr>
        <w:tab/>
        <w:t>Purposes and structure</w:t>
      </w:r>
      <w:bookmarkEnd w:id="55"/>
      <w:bookmarkEnd w:id="56"/>
      <w:bookmarkEnd w:id="57"/>
      <w:bookmarkEnd w:id="58"/>
      <w:bookmarkEnd w:id="59"/>
      <w:bookmarkEnd w:id="60"/>
    </w:p>
    <w:p w14:paraId="22C287B5" w14:textId="77777777" w:rsidR="0057190A" w:rsidRPr="0057190A" w:rsidRDefault="0057190A" w:rsidP="0057190A">
      <w:pPr>
        <w:overflowPunct w:val="0"/>
        <w:autoSpaceDE w:val="0"/>
        <w:autoSpaceDN w:val="0"/>
        <w:adjustRightInd w:val="0"/>
        <w:textAlignment w:val="baseline"/>
      </w:pPr>
      <w:r w:rsidRPr="0057190A">
        <w:t>The purpose of this ICS proforma is to provide a mechanism whereby a supplier of an implementation of the requirements defined in relevant specifications may provide information about the implementation in a standardised manner.</w:t>
      </w:r>
    </w:p>
    <w:p w14:paraId="1BDCDF5B" w14:textId="77777777" w:rsidR="0057190A" w:rsidRPr="0057190A" w:rsidRDefault="0057190A" w:rsidP="0057190A">
      <w:pPr>
        <w:overflowPunct w:val="0"/>
        <w:autoSpaceDE w:val="0"/>
        <w:autoSpaceDN w:val="0"/>
        <w:adjustRightInd w:val="0"/>
        <w:textAlignment w:val="baseline"/>
      </w:pPr>
      <w:r w:rsidRPr="0057190A">
        <w:t>The ICS proforma is subdivided into clauses for the following categories of information:</w:t>
      </w:r>
    </w:p>
    <w:p w14:paraId="03716D2B"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instructions for completing the ICS proforma;</w:t>
      </w:r>
    </w:p>
    <w:p w14:paraId="3175CC8F"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identification of the implementation;</w:t>
      </w:r>
    </w:p>
    <w:p w14:paraId="0F355DCC" w14:textId="77777777" w:rsidR="0057190A" w:rsidRPr="0057190A" w:rsidRDefault="0057190A" w:rsidP="0057190A">
      <w:pPr>
        <w:overflowPunct w:val="0"/>
        <w:autoSpaceDE w:val="0"/>
        <w:autoSpaceDN w:val="0"/>
        <w:adjustRightInd w:val="0"/>
        <w:ind w:left="568" w:hanging="284"/>
        <w:textAlignment w:val="baseline"/>
      </w:pPr>
      <w:r w:rsidRPr="0057190A">
        <w:t>-</w:t>
      </w:r>
      <w:r w:rsidRPr="0057190A">
        <w:tab/>
        <w:t>identification of the protocol;</w:t>
      </w:r>
    </w:p>
    <w:p w14:paraId="0D5C1867" w14:textId="4D8011DF" w:rsidR="0057190A" w:rsidRPr="0057190A" w:rsidDel="00081128" w:rsidRDefault="0057190A" w:rsidP="0057190A">
      <w:pPr>
        <w:overflowPunct w:val="0"/>
        <w:autoSpaceDE w:val="0"/>
        <w:autoSpaceDN w:val="0"/>
        <w:adjustRightInd w:val="0"/>
        <w:ind w:left="568" w:hanging="284"/>
        <w:textAlignment w:val="baseline"/>
        <w:rPr>
          <w:del w:id="61" w:author="Ericsson User" w:date="2025-02-06T16:11:00Z"/>
        </w:rPr>
      </w:pPr>
      <w:r w:rsidRPr="0057190A">
        <w:t>-</w:t>
      </w:r>
      <w:r w:rsidRPr="0057190A">
        <w:tab/>
        <w:t xml:space="preserve">ICS proforma tables (for example: Client implementation, </w:t>
      </w:r>
      <w:del w:id="62" w:author="Ericsson User" w:date="2025-02-06T16:11:00Z">
        <w:r w:rsidRPr="0057190A" w:rsidDel="00081128">
          <w:delText>Server implementation</w:delText>
        </w:r>
      </w:del>
      <w:ins w:id="63" w:author="Ericsson User" w:date="2025-02-06T16:11:00Z">
        <w:r w:rsidR="00081128">
          <w:t>additional capabilites</w:t>
        </w:r>
      </w:ins>
      <w:r w:rsidRPr="0057190A">
        <w:t>, etc).</w:t>
      </w:r>
    </w:p>
    <w:p w14:paraId="2120F139" w14:textId="071500CF" w:rsidR="0057190A" w:rsidRPr="0057190A" w:rsidRDefault="0057190A" w:rsidP="00081128">
      <w:pPr>
        <w:overflowPunct w:val="0"/>
        <w:autoSpaceDE w:val="0"/>
        <w:autoSpaceDN w:val="0"/>
        <w:adjustRightInd w:val="0"/>
        <w:ind w:left="568" w:hanging="284"/>
        <w:textAlignment w:val="baseline"/>
      </w:pPr>
      <w:del w:id="64" w:author="Ericsson User" w:date="2025-02-06T16:11:00Z">
        <w:r w:rsidRPr="0057190A" w:rsidDel="00081128">
          <w:delText>When completing the proforma the supplier need to indicate if this is for a MCPTT Client or a MCPTT Server.</w:delText>
        </w:r>
      </w:del>
    </w:p>
    <w:p w14:paraId="07D2EE54" w14:textId="77777777" w:rsidR="0057190A" w:rsidRPr="0057190A" w:rsidRDefault="0057190A" w:rsidP="0057190A">
      <w:pPr>
        <w:keepNext/>
        <w:keepLines/>
        <w:spacing w:before="120"/>
        <w:ind w:left="1134" w:hanging="1134"/>
        <w:outlineLvl w:val="2"/>
        <w:rPr>
          <w:rFonts w:ascii="Arial" w:hAnsi="Arial"/>
          <w:sz w:val="28"/>
        </w:rPr>
      </w:pPr>
      <w:bookmarkStart w:id="65" w:name="_Toc27405399"/>
      <w:bookmarkStart w:id="66" w:name="_Toc51831948"/>
      <w:bookmarkStart w:id="67" w:name="_Toc68109168"/>
      <w:bookmarkStart w:id="68" w:name="_Toc75458419"/>
      <w:bookmarkStart w:id="69" w:name="_Toc178185442"/>
      <w:bookmarkStart w:id="70" w:name="_Toc180138940"/>
      <w:r w:rsidRPr="0057190A">
        <w:rPr>
          <w:rFonts w:ascii="Arial" w:hAnsi="Arial"/>
          <w:sz w:val="28"/>
        </w:rPr>
        <w:t>A.1.2</w:t>
      </w:r>
      <w:r w:rsidRPr="0057190A">
        <w:rPr>
          <w:rFonts w:ascii="Arial" w:hAnsi="Arial"/>
          <w:sz w:val="28"/>
        </w:rPr>
        <w:tab/>
        <w:t>Abbreviations and conventions</w:t>
      </w:r>
      <w:bookmarkEnd w:id="65"/>
      <w:bookmarkEnd w:id="66"/>
      <w:bookmarkEnd w:id="67"/>
      <w:bookmarkEnd w:id="68"/>
      <w:bookmarkEnd w:id="69"/>
      <w:bookmarkEnd w:id="70"/>
    </w:p>
    <w:p w14:paraId="420DBF18" w14:textId="77777777" w:rsidR="0057190A" w:rsidRPr="0057190A" w:rsidRDefault="0057190A" w:rsidP="0057190A">
      <w:pPr>
        <w:overflowPunct w:val="0"/>
        <w:autoSpaceDE w:val="0"/>
        <w:autoSpaceDN w:val="0"/>
        <w:adjustRightInd w:val="0"/>
        <w:textAlignment w:val="baseline"/>
      </w:pPr>
      <w:r w:rsidRPr="0057190A">
        <w:t>The ICS proforma contained in this annex is comprised of information in tabular form in accordance with the guidelines presented in ISO/IEC 9646</w:t>
      </w:r>
      <w:r w:rsidRPr="0057190A">
        <w:noBreakHyphen/>
        <w:t>7 [8].</w:t>
      </w:r>
    </w:p>
    <w:p w14:paraId="2468C68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lastRenderedPageBreak/>
        <w:t>Item column</w:t>
      </w:r>
    </w:p>
    <w:p w14:paraId="6293DA9D" w14:textId="77777777" w:rsidR="0057190A" w:rsidRPr="0057190A" w:rsidRDefault="0057190A" w:rsidP="0057190A">
      <w:pPr>
        <w:overflowPunct w:val="0"/>
        <w:autoSpaceDE w:val="0"/>
        <w:autoSpaceDN w:val="0"/>
        <w:adjustRightInd w:val="0"/>
        <w:textAlignment w:val="baseline"/>
      </w:pPr>
      <w:r w:rsidRPr="0057190A">
        <w:t>The item column contains a number which identifies the item in the table.</w:t>
      </w:r>
    </w:p>
    <w:p w14:paraId="5D36A92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Item description column</w:t>
      </w:r>
    </w:p>
    <w:p w14:paraId="150326A4" w14:textId="77777777" w:rsidR="0057190A" w:rsidRPr="0057190A" w:rsidRDefault="0057190A" w:rsidP="0057190A">
      <w:pPr>
        <w:overflowPunct w:val="0"/>
        <w:autoSpaceDE w:val="0"/>
        <w:autoSpaceDN w:val="0"/>
        <w:adjustRightInd w:val="0"/>
        <w:textAlignment w:val="baseline"/>
      </w:pPr>
      <w:r w:rsidRPr="0057190A">
        <w:t>The item description column describes in free text each respective item (e.g. parameters, timers, etc.). It implicitly means "is &lt;item description&gt; supported by the implementation?".</w:t>
      </w:r>
    </w:p>
    <w:p w14:paraId="34EE1847"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Reference column</w:t>
      </w:r>
    </w:p>
    <w:p w14:paraId="2D262633" w14:textId="77777777" w:rsidR="0057190A" w:rsidRPr="0057190A" w:rsidRDefault="0057190A" w:rsidP="0057190A">
      <w:pPr>
        <w:overflowPunct w:val="0"/>
        <w:autoSpaceDE w:val="0"/>
        <w:autoSpaceDN w:val="0"/>
        <w:adjustRightInd w:val="0"/>
        <w:textAlignment w:val="baseline"/>
      </w:pPr>
      <w:r w:rsidRPr="0057190A">
        <w:t>The reference column gives reference to the relevant 3GPP core specifications.</w:t>
      </w:r>
    </w:p>
    <w:p w14:paraId="2B94342B"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Release column</w:t>
      </w:r>
    </w:p>
    <w:p w14:paraId="6FA20D97" w14:textId="77777777" w:rsidR="0057190A" w:rsidRPr="0057190A" w:rsidRDefault="0057190A" w:rsidP="0057190A">
      <w:pPr>
        <w:overflowPunct w:val="0"/>
        <w:autoSpaceDE w:val="0"/>
        <w:autoSpaceDN w:val="0"/>
        <w:adjustRightInd w:val="0"/>
        <w:textAlignment w:val="baseline"/>
      </w:pPr>
      <w:r w:rsidRPr="0057190A">
        <w:t>The release column indicates the earliest release from which the capability or option is relevant.</w:t>
      </w:r>
    </w:p>
    <w:p w14:paraId="36F04DFF"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Mnemonic column</w:t>
      </w:r>
    </w:p>
    <w:p w14:paraId="3BECF818" w14:textId="77777777" w:rsidR="0057190A" w:rsidRPr="0057190A" w:rsidRDefault="0057190A" w:rsidP="0057190A">
      <w:pPr>
        <w:overflowPunct w:val="0"/>
        <w:autoSpaceDE w:val="0"/>
        <w:autoSpaceDN w:val="0"/>
        <w:adjustRightInd w:val="0"/>
        <w:textAlignment w:val="baseline"/>
      </w:pPr>
      <w:r w:rsidRPr="0057190A">
        <w:t>The Mnemonic column contains mnemonic identifiers for each item.</w:t>
      </w:r>
    </w:p>
    <w:p w14:paraId="0CF67D00"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Comments column</w:t>
      </w:r>
    </w:p>
    <w:p w14:paraId="67261907" w14:textId="77777777" w:rsidR="0057190A" w:rsidRPr="0057190A" w:rsidRDefault="0057190A" w:rsidP="0057190A">
      <w:pPr>
        <w:overflowPunct w:val="0"/>
        <w:autoSpaceDE w:val="0"/>
        <w:autoSpaceDN w:val="0"/>
        <w:adjustRightInd w:val="0"/>
        <w:textAlignment w:val="baseline"/>
      </w:pPr>
      <w:r w:rsidRPr="0057190A">
        <w:t>This column is left blank for particular use by the reader of the present document.</w:t>
      </w:r>
    </w:p>
    <w:p w14:paraId="3B9B0BF1" w14:textId="77777777" w:rsidR="0057190A" w:rsidRPr="0057190A"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57190A">
        <w:rPr>
          <w:rFonts w:ascii="Arial" w:hAnsi="Arial"/>
        </w:rPr>
        <w:t>References to items</w:t>
      </w:r>
    </w:p>
    <w:p w14:paraId="4625F3B1" w14:textId="77777777" w:rsidR="0057190A" w:rsidRPr="0057190A" w:rsidRDefault="0057190A" w:rsidP="0057190A">
      <w:pPr>
        <w:keepNext/>
        <w:keepLines/>
        <w:overflowPunct w:val="0"/>
        <w:autoSpaceDE w:val="0"/>
        <w:autoSpaceDN w:val="0"/>
        <w:adjustRightInd w:val="0"/>
        <w:textAlignment w:val="baseline"/>
      </w:pPr>
      <w:r w:rsidRPr="0057190A">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902B0A8" w14:textId="77777777" w:rsidR="0057190A" w:rsidRPr="0057190A" w:rsidRDefault="0057190A" w:rsidP="0057190A">
      <w:pPr>
        <w:keepNext/>
        <w:keepLines/>
        <w:spacing w:before="120"/>
        <w:ind w:left="1134" w:hanging="1134"/>
        <w:outlineLvl w:val="2"/>
        <w:rPr>
          <w:rFonts w:ascii="Arial" w:hAnsi="Arial"/>
          <w:sz w:val="28"/>
        </w:rPr>
      </w:pPr>
      <w:bookmarkStart w:id="71" w:name="_Toc27405400"/>
      <w:bookmarkStart w:id="72" w:name="_Toc51831949"/>
      <w:bookmarkStart w:id="73" w:name="_Toc68109169"/>
      <w:bookmarkStart w:id="74" w:name="_Toc75458420"/>
      <w:bookmarkStart w:id="75" w:name="_Toc178185443"/>
      <w:bookmarkStart w:id="76" w:name="_Toc180138941"/>
      <w:r w:rsidRPr="0057190A">
        <w:rPr>
          <w:rFonts w:ascii="Arial" w:hAnsi="Arial"/>
          <w:sz w:val="28"/>
        </w:rPr>
        <w:t>A.1.3</w:t>
      </w:r>
      <w:r w:rsidRPr="0057190A">
        <w:rPr>
          <w:rFonts w:ascii="Arial" w:hAnsi="Arial"/>
          <w:sz w:val="28"/>
        </w:rPr>
        <w:tab/>
        <w:t>Instructions for completing the ICS proforma</w:t>
      </w:r>
      <w:bookmarkEnd w:id="71"/>
      <w:bookmarkEnd w:id="72"/>
      <w:bookmarkEnd w:id="73"/>
      <w:bookmarkEnd w:id="74"/>
      <w:bookmarkEnd w:id="75"/>
      <w:bookmarkEnd w:id="76"/>
    </w:p>
    <w:p w14:paraId="373FF154" w14:textId="77777777" w:rsidR="0057190A" w:rsidRPr="0057190A" w:rsidRDefault="0057190A" w:rsidP="0057190A">
      <w:pPr>
        <w:overflowPunct w:val="0"/>
        <w:autoSpaceDE w:val="0"/>
        <w:autoSpaceDN w:val="0"/>
        <w:adjustRightInd w:val="0"/>
        <w:textAlignment w:val="baseline"/>
      </w:pPr>
      <w:r w:rsidRPr="0057190A">
        <w:t>The supplier of the implementation may complete the ICS proforma in each of the spaces provided. More detailed instructions are given at the beginning of the different clauses of the ICS proforma.</w:t>
      </w:r>
    </w:p>
    <w:p w14:paraId="2B19E441" w14:textId="3D0045DF" w:rsidR="0057190A" w:rsidRPr="0057190A" w:rsidRDefault="0057190A" w:rsidP="0057190A">
      <w:pPr>
        <w:keepNext/>
        <w:keepLines/>
        <w:spacing w:before="180"/>
        <w:ind w:left="1134" w:hanging="1134"/>
        <w:outlineLvl w:val="1"/>
        <w:rPr>
          <w:rFonts w:ascii="Arial" w:hAnsi="Arial"/>
          <w:sz w:val="32"/>
        </w:rPr>
      </w:pPr>
      <w:bookmarkStart w:id="77" w:name="_Toc27405401"/>
      <w:bookmarkStart w:id="78" w:name="_Toc51831950"/>
      <w:bookmarkStart w:id="79" w:name="_Toc68109170"/>
      <w:bookmarkStart w:id="80" w:name="_Toc75458421"/>
      <w:bookmarkStart w:id="81" w:name="_Toc178185444"/>
      <w:bookmarkStart w:id="82" w:name="_Toc180138942"/>
      <w:r w:rsidRPr="0057190A">
        <w:rPr>
          <w:rFonts w:ascii="Arial" w:hAnsi="Arial"/>
          <w:sz w:val="32"/>
        </w:rPr>
        <w:t>A.2</w:t>
      </w:r>
      <w:r w:rsidRPr="0057190A">
        <w:rPr>
          <w:rFonts w:ascii="Arial" w:hAnsi="Arial"/>
          <w:sz w:val="32"/>
        </w:rPr>
        <w:tab/>
        <w:t>Identification of the MCX Client</w:t>
      </w:r>
      <w:del w:id="83" w:author="Ericsson User" w:date="2025-02-06T16:11:00Z">
        <w:r w:rsidRPr="0057190A" w:rsidDel="008F6D66">
          <w:rPr>
            <w:rFonts w:ascii="Arial" w:hAnsi="Arial"/>
            <w:sz w:val="32"/>
          </w:rPr>
          <w:delText>/Server</w:delText>
        </w:r>
      </w:del>
      <w:r w:rsidRPr="0057190A">
        <w:rPr>
          <w:rFonts w:ascii="Arial" w:hAnsi="Arial"/>
          <w:sz w:val="32"/>
        </w:rPr>
        <w:t xml:space="preserve"> Equipment</w:t>
      </w:r>
      <w:bookmarkEnd w:id="77"/>
      <w:bookmarkEnd w:id="78"/>
      <w:bookmarkEnd w:id="79"/>
      <w:bookmarkEnd w:id="80"/>
      <w:bookmarkEnd w:id="81"/>
      <w:bookmarkEnd w:id="82"/>
    </w:p>
    <w:p w14:paraId="1B56690F" w14:textId="77777777" w:rsidR="0057190A" w:rsidRPr="0057190A" w:rsidRDefault="0057190A" w:rsidP="0057190A">
      <w:pPr>
        <w:overflowPunct w:val="0"/>
        <w:autoSpaceDE w:val="0"/>
        <w:autoSpaceDN w:val="0"/>
        <w:adjustRightInd w:val="0"/>
        <w:textAlignment w:val="baseline"/>
      </w:pPr>
      <w:r w:rsidRPr="0057190A">
        <w:t>Identification of the MCX Client</w:t>
      </w:r>
      <w:del w:id="84" w:author="Ericsson User" w:date="2025-02-06T16:11:00Z">
        <w:r w:rsidRPr="0057190A" w:rsidDel="008F6D66">
          <w:delText>/Server</w:delText>
        </w:r>
      </w:del>
      <w:r w:rsidRPr="0057190A">
        <w:t xml:space="preserve"> should be filled in so as to provide as much detail as possible regarding version numbers and configuration options.</w:t>
      </w:r>
    </w:p>
    <w:p w14:paraId="5D0916F3" w14:textId="77777777" w:rsidR="0057190A" w:rsidRPr="0057190A" w:rsidRDefault="0057190A" w:rsidP="0057190A">
      <w:pPr>
        <w:overflowPunct w:val="0"/>
        <w:autoSpaceDE w:val="0"/>
        <w:autoSpaceDN w:val="0"/>
        <w:adjustRightInd w:val="0"/>
        <w:textAlignment w:val="baseline"/>
      </w:pPr>
      <w:r w:rsidRPr="0057190A">
        <w:t>The product supplier information and client information should both be filled in if they are different.</w:t>
      </w:r>
    </w:p>
    <w:p w14:paraId="40C25273" w14:textId="77777777" w:rsidR="0057190A" w:rsidRPr="0057190A" w:rsidRDefault="0057190A" w:rsidP="0057190A">
      <w:pPr>
        <w:overflowPunct w:val="0"/>
        <w:autoSpaceDE w:val="0"/>
        <w:autoSpaceDN w:val="0"/>
        <w:adjustRightInd w:val="0"/>
        <w:textAlignment w:val="baseline"/>
      </w:pPr>
      <w:r w:rsidRPr="0057190A">
        <w:t>A person who can answer queries regarding information supplied in the ICS should be named as the contact person.</w:t>
      </w:r>
    </w:p>
    <w:p w14:paraId="79E1EE60" w14:textId="77777777" w:rsidR="0057190A" w:rsidRPr="0057190A" w:rsidRDefault="0057190A" w:rsidP="0057190A">
      <w:pPr>
        <w:keepNext/>
        <w:keepLines/>
        <w:spacing w:before="120"/>
        <w:ind w:left="1134" w:hanging="1134"/>
        <w:outlineLvl w:val="2"/>
        <w:rPr>
          <w:rFonts w:ascii="Arial" w:hAnsi="Arial"/>
          <w:sz w:val="28"/>
        </w:rPr>
      </w:pPr>
      <w:bookmarkStart w:id="85" w:name="_Toc27405402"/>
      <w:bookmarkStart w:id="86" w:name="_Toc51831951"/>
      <w:bookmarkStart w:id="87" w:name="_Toc68109171"/>
      <w:bookmarkStart w:id="88" w:name="_Toc75458422"/>
      <w:bookmarkStart w:id="89" w:name="_Toc178185445"/>
      <w:bookmarkStart w:id="90" w:name="_Toc180138943"/>
      <w:r w:rsidRPr="0057190A">
        <w:rPr>
          <w:rFonts w:ascii="Arial" w:hAnsi="Arial"/>
          <w:sz w:val="28"/>
        </w:rPr>
        <w:t>A.2.1</w:t>
      </w:r>
      <w:r w:rsidRPr="0057190A">
        <w:rPr>
          <w:rFonts w:ascii="Arial" w:hAnsi="Arial"/>
          <w:sz w:val="28"/>
        </w:rPr>
        <w:tab/>
        <w:t>Date of the statement</w:t>
      </w:r>
      <w:bookmarkEnd w:id="85"/>
      <w:bookmarkEnd w:id="86"/>
      <w:bookmarkEnd w:id="87"/>
      <w:bookmarkEnd w:id="88"/>
      <w:bookmarkEnd w:id="89"/>
      <w:bookmarkEnd w:id="90"/>
    </w:p>
    <w:p w14:paraId="6B82C89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564278" w14:textId="77777777" w:rsidR="0057190A" w:rsidRPr="0057190A" w:rsidRDefault="0057190A" w:rsidP="0057190A">
      <w:pPr>
        <w:keepNext/>
        <w:keepLines/>
        <w:spacing w:before="120"/>
        <w:ind w:left="1134" w:hanging="1134"/>
        <w:outlineLvl w:val="2"/>
        <w:rPr>
          <w:rFonts w:ascii="Arial" w:hAnsi="Arial"/>
          <w:sz w:val="28"/>
        </w:rPr>
      </w:pPr>
      <w:bookmarkStart w:id="91" w:name="_Toc27405403"/>
      <w:bookmarkStart w:id="92" w:name="_Toc51831952"/>
      <w:bookmarkStart w:id="93" w:name="_Toc68109172"/>
      <w:bookmarkStart w:id="94" w:name="_Toc75458423"/>
      <w:bookmarkStart w:id="95" w:name="_Toc178185446"/>
      <w:bookmarkStart w:id="96" w:name="_Toc180138944"/>
      <w:r w:rsidRPr="0057190A">
        <w:rPr>
          <w:rFonts w:ascii="Arial" w:hAnsi="Arial"/>
          <w:sz w:val="28"/>
        </w:rPr>
        <w:t>A.2.2</w:t>
      </w:r>
      <w:r w:rsidRPr="0057190A">
        <w:rPr>
          <w:rFonts w:ascii="Arial" w:hAnsi="Arial"/>
          <w:sz w:val="28"/>
        </w:rPr>
        <w:tab/>
        <w:t>MCX Client</w:t>
      </w:r>
      <w:del w:id="97" w:author="Ericsson User" w:date="2025-02-06T16:12:00Z">
        <w:r w:rsidRPr="0057190A" w:rsidDel="008F6D66">
          <w:rPr>
            <w:rFonts w:ascii="Arial" w:hAnsi="Arial"/>
            <w:sz w:val="28"/>
          </w:rPr>
          <w:delText>/Server</w:delText>
        </w:r>
      </w:del>
      <w:r w:rsidRPr="0057190A">
        <w:rPr>
          <w:rFonts w:ascii="Arial" w:hAnsi="Arial"/>
          <w:sz w:val="28"/>
        </w:rPr>
        <w:t xml:space="preserve"> under test identification</w:t>
      </w:r>
      <w:bookmarkEnd w:id="91"/>
      <w:bookmarkEnd w:id="92"/>
      <w:bookmarkEnd w:id="93"/>
      <w:bookmarkEnd w:id="94"/>
      <w:bookmarkEnd w:id="95"/>
      <w:bookmarkEnd w:id="96"/>
    </w:p>
    <w:p w14:paraId="6F40A193" w14:textId="77777777" w:rsidR="0057190A" w:rsidRPr="0057190A" w:rsidRDefault="0057190A" w:rsidP="0057190A">
      <w:pPr>
        <w:overflowPunct w:val="0"/>
        <w:autoSpaceDE w:val="0"/>
        <w:autoSpaceDN w:val="0"/>
        <w:adjustRightInd w:val="0"/>
        <w:textAlignment w:val="baseline"/>
      </w:pPr>
      <w:r w:rsidRPr="0057190A">
        <w:t>MCX Client</w:t>
      </w:r>
      <w:del w:id="98" w:author="Ericsson User" w:date="2025-02-06T16:12:00Z">
        <w:r w:rsidRPr="0057190A" w:rsidDel="008F6D66">
          <w:delText>/Server</w:delText>
        </w:r>
      </w:del>
      <w:r w:rsidRPr="0057190A">
        <w:t xml:space="preserve"> under test name:</w:t>
      </w:r>
    </w:p>
    <w:p w14:paraId="1D837625"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758391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E93046A" w14:textId="77777777" w:rsidR="0057190A" w:rsidRPr="0057190A" w:rsidRDefault="0057190A" w:rsidP="0057190A">
      <w:pPr>
        <w:overflowPunct w:val="0"/>
        <w:autoSpaceDE w:val="0"/>
        <w:autoSpaceDN w:val="0"/>
        <w:adjustRightInd w:val="0"/>
        <w:textAlignment w:val="baseline"/>
      </w:pPr>
      <w:r w:rsidRPr="0057190A">
        <w:t>Hardware configuration:</w:t>
      </w:r>
    </w:p>
    <w:p w14:paraId="191D474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443082"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3A05AA2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65DFD48" w14:textId="77777777" w:rsidR="0057190A" w:rsidRPr="0057190A" w:rsidRDefault="0057190A" w:rsidP="0057190A">
      <w:pPr>
        <w:overflowPunct w:val="0"/>
        <w:autoSpaceDE w:val="0"/>
        <w:autoSpaceDN w:val="0"/>
        <w:adjustRightInd w:val="0"/>
        <w:textAlignment w:val="baseline"/>
      </w:pPr>
      <w:r w:rsidRPr="0057190A">
        <w:lastRenderedPageBreak/>
        <w:t>Software configuration:</w:t>
      </w:r>
    </w:p>
    <w:p w14:paraId="5ECA557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3DE424"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866031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C920E56" w14:textId="77777777" w:rsidR="0057190A" w:rsidRPr="0057190A" w:rsidRDefault="0057190A" w:rsidP="0057190A">
      <w:pPr>
        <w:keepNext/>
        <w:keepLines/>
        <w:spacing w:before="120"/>
        <w:ind w:left="1134" w:hanging="1134"/>
        <w:outlineLvl w:val="2"/>
        <w:rPr>
          <w:rFonts w:ascii="Arial" w:hAnsi="Arial"/>
          <w:sz w:val="28"/>
        </w:rPr>
      </w:pPr>
      <w:bookmarkStart w:id="99" w:name="_Toc27405404"/>
      <w:bookmarkStart w:id="100" w:name="_Toc51831953"/>
      <w:bookmarkStart w:id="101" w:name="_Toc68109173"/>
      <w:bookmarkStart w:id="102" w:name="_Toc75458424"/>
      <w:bookmarkStart w:id="103" w:name="_Toc178185447"/>
      <w:bookmarkStart w:id="104" w:name="_Toc180138945"/>
      <w:r w:rsidRPr="0057190A">
        <w:rPr>
          <w:rFonts w:ascii="Arial" w:hAnsi="Arial"/>
          <w:sz w:val="28"/>
        </w:rPr>
        <w:t>A.2.3</w:t>
      </w:r>
      <w:r w:rsidRPr="0057190A">
        <w:rPr>
          <w:rFonts w:ascii="Arial" w:hAnsi="Arial"/>
          <w:sz w:val="28"/>
        </w:rPr>
        <w:tab/>
        <w:t>Product supplier</w:t>
      </w:r>
      <w:bookmarkEnd w:id="99"/>
      <w:bookmarkEnd w:id="100"/>
      <w:bookmarkEnd w:id="101"/>
      <w:bookmarkEnd w:id="102"/>
      <w:bookmarkEnd w:id="103"/>
      <w:bookmarkEnd w:id="104"/>
    </w:p>
    <w:p w14:paraId="5A3C9F74" w14:textId="77777777" w:rsidR="0057190A" w:rsidRPr="0057190A" w:rsidRDefault="0057190A" w:rsidP="0057190A">
      <w:pPr>
        <w:keepNext/>
        <w:keepLines/>
        <w:overflowPunct w:val="0"/>
        <w:autoSpaceDE w:val="0"/>
        <w:autoSpaceDN w:val="0"/>
        <w:adjustRightInd w:val="0"/>
        <w:textAlignment w:val="baseline"/>
      </w:pPr>
      <w:r w:rsidRPr="0057190A">
        <w:t>Name:</w:t>
      </w:r>
    </w:p>
    <w:p w14:paraId="62BE1768" w14:textId="77777777" w:rsidR="0057190A" w:rsidRPr="0057190A" w:rsidRDefault="0057190A" w:rsidP="0057190A">
      <w:pPr>
        <w:keepNext/>
        <w:keepLines/>
        <w:tabs>
          <w:tab w:val="right" w:leader="dot" w:pos="9356"/>
        </w:tabs>
        <w:overflowPunct w:val="0"/>
        <w:autoSpaceDE w:val="0"/>
        <w:autoSpaceDN w:val="0"/>
        <w:adjustRightInd w:val="0"/>
        <w:textAlignment w:val="baseline"/>
      </w:pPr>
      <w:r w:rsidRPr="0057190A">
        <w:tab/>
      </w:r>
    </w:p>
    <w:p w14:paraId="3194CAB2" w14:textId="77777777" w:rsidR="0057190A" w:rsidRPr="0057190A" w:rsidRDefault="0057190A" w:rsidP="0057190A">
      <w:pPr>
        <w:keepNext/>
        <w:keepLines/>
        <w:overflowPunct w:val="0"/>
        <w:autoSpaceDE w:val="0"/>
        <w:autoSpaceDN w:val="0"/>
        <w:adjustRightInd w:val="0"/>
        <w:textAlignment w:val="baseline"/>
      </w:pPr>
      <w:r w:rsidRPr="0057190A">
        <w:t>Address:</w:t>
      </w:r>
    </w:p>
    <w:p w14:paraId="3430E74E"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5326709A"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04BAB8E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A548AE1" w14:textId="77777777" w:rsidR="0057190A" w:rsidRPr="0057190A" w:rsidRDefault="0057190A" w:rsidP="0057190A">
      <w:pPr>
        <w:overflowPunct w:val="0"/>
        <w:autoSpaceDE w:val="0"/>
        <w:autoSpaceDN w:val="0"/>
        <w:adjustRightInd w:val="0"/>
        <w:textAlignment w:val="baseline"/>
      </w:pPr>
      <w:r w:rsidRPr="0057190A">
        <w:t>Telephone number:</w:t>
      </w:r>
    </w:p>
    <w:p w14:paraId="6860911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BABC1ED" w14:textId="77777777" w:rsidR="0057190A" w:rsidRPr="0057190A" w:rsidRDefault="0057190A" w:rsidP="0057190A">
      <w:pPr>
        <w:overflowPunct w:val="0"/>
        <w:autoSpaceDE w:val="0"/>
        <w:autoSpaceDN w:val="0"/>
        <w:adjustRightInd w:val="0"/>
        <w:textAlignment w:val="baseline"/>
      </w:pPr>
      <w:r w:rsidRPr="0057190A">
        <w:t>Facsimile number:</w:t>
      </w:r>
    </w:p>
    <w:p w14:paraId="673B8A5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2384037" w14:textId="77777777" w:rsidR="0057190A" w:rsidRPr="0057190A" w:rsidRDefault="0057190A" w:rsidP="0057190A">
      <w:pPr>
        <w:overflowPunct w:val="0"/>
        <w:autoSpaceDE w:val="0"/>
        <w:autoSpaceDN w:val="0"/>
        <w:adjustRightInd w:val="0"/>
        <w:textAlignment w:val="baseline"/>
      </w:pPr>
      <w:r w:rsidRPr="0057190A">
        <w:t>E-mail address:</w:t>
      </w:r>
    </w:p>
    <w:p w14:paraId="730478C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D9AAC23" w14:textId="77777777" w:rsidR="0057190A" w:rsidRPr="0057190A" w:rsidRDefault="0057190A" w:rsidP="0057190A">
      <w:pPr>
        <w:overflowPunct w:val="0"/>
        <w:autoSpaceDE w:val="0"/>
        <w:autoSpaceDN w:val="0"/>
        <w:adjustRightInd w:val="0"/>
        <w:textAlignment w:val="baseline"/>
      </w:pPr>
      <w:r w:rsidRPr="0057190A">
        <w:t>Additional information:</w:t>
      </w:r>
    </w:p>
    <w:p w14:paraId="01CA6A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D6825AE"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F7A63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54BB7D5" w14:textId="77777777" w:rsidR="0057190A" w:rsidRPr="0057190A" w:rsidRDefault="0057190A" w:rsidP="0057190A">
      <w:pPr>
        <w:keepNext/>
        <w:keepLines/>
        <w:spacing w:before="120"/>
        <w:ind w:left="1134" w:hanging="1134"/>
        <w:outlineLvl w:val="2"/>
        <w:rPr>
          <w:rFonts w:ascii="Arial" w:hAnsi="Arial"/>
          <w:sz w:val="28"/>
        </w:rPr>
      </w:pPr>
      <w:bookmarkStart w:id="105" w:name="_Toc27405405"/>
      <w:bookmarkStart w:id="106" w:name="_Toc51831954"/>
      <w:bookmarkStart w:id="107" w:name="_Toc68109174"/>
      <w:bookmarkStart w:id="108" w:name="_Toc75458425"/>
      <w:bookmarkStart w:id="109" w:name="_Toc178185448"/>
      <w:bookmarkStart w:id="110" w:name="_Toc180138946"/>
      <w:r w:rsidRPr="0057190A">
        <w:rPr>
          <w:rFonts w:ascii="Arial" w:hAnsi="Arial"/>
          <w:sz w:val="28"/>
        </w:rPr>
        <w:t>A.2.4</w:t>
      </w:r>
      <w:r w:rsidRPr="0057190A">
        <w:rPr>
          <w:rFonts w:ascii="Arial" w:hAnsi="Arial"/>
          <w:sz w:val="28"/>
        </w:rPr>
        <w:tab/>
        <w:t>The Organisation responsible for the Product testing</w:t>
      </w:r>
      <w:bookmarkEnd w:id="105"/>
      <w:bookmarkEnd w:id="106"/>
      <w:bookmarkEnd w:id="107"/>
      <w:bookmarkEnd w:id="108"/>
      <w:bookmarkEnd w:id="109"/>
      <w:bookmarkEnd w:id="110"/>
    </w:p>
    <w:p w14:paraId="44D81249" w14:textId="77777777" w:rsidR="0057190A" w:rsidRPr="0057190A" w:rsidRDefault="0057190A" w:rsidP="0057190A">
      <w:pPr>
        <w:overflowPunct w:val="0"/>
        <w:autoSpaceDE w:val="0"/>
        <w:autoSpaceDN w:val="0"/>
        <w:adjustRightInd w:val="0"/>
        <w:textAlignment w:val="baseline"/>
      </w:pPr>
      <w:r w:rsidRPr="0057190A">
        <w:t>Name:</w:t>
      </w:r>
    </w:p>
    <w:p w14:paraId="3042654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E34C1DD" w14:textId="77777777" w:rsidR="0057190A" w:rsidRPr="0057190A" w:rsidRDefault="0057190A" w:rsidP="0057190A">
      <w:pPr>
        <w:overflowPunct w:val="0"/>
        <w:autoSpaceDE w:val="0"/>
        <w:autoSpaceDN w:val="0"/>
        <w:adjustRightInd w:val="0"/>
        <w:textAlignment w:val="baseline"/>
      </w:pPr>
      <w:r w:rsidRPr="0057190A">
        <w:t>Address:</w:t>
      </w:r>
    </w:p>
    <w:p w14:paraId="48FE3066"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A938F4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9ED3312"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BCD18EC" w14:textId="77777777" w:rsidR="0057190A" w:rsidRPr="0057190A" w:rsidRDefault="0057190A" w:rsidP="0057190A">
      <w:pPr>
        <w:overflowPunct w:val="0"/>
        <w:autoSpaceDE w:val="0"/>
        <w:autoSpaceDN w:val="0"/>
        <w:adjustRightInd w:val="0"/>
        <w:textAlignment w:val="baseline"/>
      </w:pPr>
      <w:r w:rsidRPr="0057190A">
        <w:t>Telephone number:</w:t>
      </w:r>
    </w:p>
    <w:p w14:paraId="1641F85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BE0FCF1" w14:textId="77777777" w:rsidR="0057190A" w:rsidRPr="0057190A" w:rsidRDefault="0057190A" w:rsidP="0057190A">
      <w:pPr>
        <w:overflowPunct w:val="0"/>
        <w:autoSpaceDE w:val="0"/>
        <w:autoSpaceDN w:val="0"/>
        <w:adjustRightInd w:val="0"/>
        <w:textAlignment w:val="baseline"/>
      </w:pPr>
      <w:r w:rsidRPr="0057190A">
        <w:t>Facsimile number:</w:t>
      </w:r>
    </w:p>
    <w:p w14:paraId="01549381"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4AB6959" w14:textId="77777777" w:rsidR="0057190A" w:rsidRPr="0057190A" w:rsidRDefault="0057190A" w:rsidP="0057190A">
      <w:pPr>
        <w:overflowPunct w:val="0"/>
        <w:autoSpaceDE w:val="0"/>
        <w:autoSpaceDN w:val="0"/>
        <w:adjustRightInd w:val="0"/>
        <w:textAlignment w:val="baseline"/>
      </w:pPr>
      <w:r w:rsidRPr="0057190A">
        <w:t>E-mail address:</w:t>
      </w:r>
    </w:p>
    <w:p w14:paraId="5EF5389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08A276F" w14:textId="77777777" w:rsidR="0057190A" w:rsidRPr="0057190A" w:rsidRDefault="0057190A" w:rsidP="0057190A">
      <w:pPr>
        <w:keepNext/>
        <w:keepLines/>
        <w:overflowPunct w:val="0"/>
        <w:autoSpaceDE w:val="0"/>
        <w:autoSpaceDN w:val="0"/>
        <w:adjustRightInd w:val="0"/>
        <w:textAlignment w:val="baseline"/>
      </w:pPr>
      <w:r w:rsidRPr="0057190A">
        <w:lastRenderedPageBreak/>
        <w:t>Additional information:</w:t>
      </w:r>
    </w:p>
    <w:p w14:paraId="4F178C43" w14:textId="77777777" w:rsidR="0057190A" w:rsidRPr="0057190A" w:rsidRDefault="0057190A" w:rsidP="0057190A">
      <w:pPr>
        <w:keepNext/>
        <w:keepLines/>
        <w:tabs>
          <w:tab w:val="right" w:leader="dot" w:pos="9356"/>
        </w:tabs>
        <w:overflowPunct w:val="0"/>
        <w:autoSpaceDE w:val="0"/>
        <w:autoSpaceDN w:val="0"/>
        <w:adjustRightInd w:val="0"/>
        <w:spacing w:after="120"/>
        <w:textAlignment w:val="baseline"/>
      </w:pPr>
      <w:r w:rsidRPr="0057190A">
        <w:tab/>
      </w:r>
    </w:p>
    <w:p w14:paraId="556CD65C"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4B685B91"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7D8DA2D6" w14:textId="77777777" w:rsidR="0057190A" w:rsidRPr="0057190A" w:rsidRDefault="0057190A" w:rsidP="0057190A">
      <w:pPr>
        <w:keepNext/>
        <w:keepLines/>
        <w:spacing w:before="120"/>
        <w:ind w:left="1134" w:hanging="1134"/>
        <w:outlineLvl w:val="2"/>
        <w:rPr>
          <w:rFonts w:ascii="Arial" w:hAnsi="Arial"/>
          <w:sz w:val="28"/>
        </w:rPr>
      </w:pPr>
      <w:bookmarkStart w:id="111" w:name="_Toc27405406"/>
      <w:bookmarkStart w:id="112" w:name="_Toc51831955"/>
      <w:bookmarkStart w:id="113" w:name="_Toc68109175"/>
      <w:bookmarkStart w:id="114" w:name="_Toc75458426"/>
      <w:bookmarkStart w:id="115" w:name="_Toc178185449"/>
      <w:bookmarkStart w:id="116" w:name="_Toc180138947"/>
      <w:r w:rsidRPr="0057190A">
        <w:rPr>
          <w:rFonts w:ascii="Arial" w:hAnsi="Arial"/>
          <w:sz w:val="28"/>
        </w:rPr>
        <w:t>A.2.5</w:t>
      </w:r>
      <w:r w:rsidRPr="0057190A">
        <w:rPr>
          <w:rFonts w:ascii="Arial" w:hAnsi="Arial"/>
          <w:sz w:val="28"/>
        </w:rPr>
        <w:tab/>
        <w:t>ICS contact person</w:t>
      </w:r>
      <w:bookmarkEnd w:id="111"/>
      <w:bookmarkEnd w:id="112"/>
      <w:bookmarkEnd w:id="113"/>
      <w:bookmarkEnd w:id="114"/>
      <w:bookmarkEnd w:id="115"/>
      <w:bookmarkEnd w:id="116"/>
    </w:p>
    <w:p w14:paraId="3DACF1CA" w14:textId="77777777" w:rsidR="0057190A" w:rsidRPr="0057190A" w:rsidRDefault="0057190A" w:rsidP="0057190A">
      <w:pPr>
        <w:keepNext/>
        <w:overflowPunct w:val="0"/>
        <w:autoSpaceDE w:val="0"/>
        <w:autoSpaceDN w:val="0"/>
        <w:adjustRightInd w:val="0"/>
        <w:textAlignment w:val="baseline"/>
      </w:pPr>
      <w:r w:rsidRPr="0057190A">
        <w:t>Name:</w:t>
      </w:r>
    </w:p>
    <w:p w14:paraId="2EC4AA93"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9D09B39" w14:textId="77777777" w:rsidR="0057190A" w:rsidRPr="0057190A" w:rsidRDefault="0057190A" w:rsidP="0057190A">
      <w:pPr>
        <w:keepNext/>
        <w:overflowPunct w:val="0"/>
        <w:autoSpaceDE w:val="0"/>
        <w:autoSpaceDN w:val="0"/>
        <w:adjustRightInd w:val="0"/>
        <w:textAlignment w:val="baseline"/>
      </w:pPr>
      <w:r w:rsidRPr="0057190A">
        <w:t>Telephone number:</w:t>
      </w:r>
    </w:p>
    <w:p w14:paraId="62DFC10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3CFD3C41" w14:textId="77777777" w:rsidR="0057190A" w:rsidRPr="0057190A" w:rsidRDefault="0057190A" w:rsidP="0057190A">
      <w:pPr>
        <w:keepNext/>
        <w:overflowPunct w:val="0"/>
        <w:autoSpaceDE w:val="0"/>
        <w:autoSpaceDN w:val="0"/>
        <w:adjustRightInd w:val="0"/>
        <w:textAlignment w:val="baseline"/>
      </w:pPr>
      <w:r w:rsidRPr="0057190A">
        <w:t>Facsimile number:</w:t>
      </w:r>
    </w:p>
    <w:p w14:paraId="59FD561D"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6DD81D5" w14:textId="77777777" w:rsidR="0057190A" w:rsidRPr="0057190A" w:rsidRDefault="0057190A" w:rsidP="0057190A">
      <w:pPr>
        <w:overflowPunct w:val="0"/>
        <w:autoSpaceDE w:val="0"/>
        <w:autoSpaceDN w:val="0"/>
        <w:adjustRightInd w:val="0"/>
        <w:textAlignment w:val="baseline"/>
      </w:pPr>
      <w:r w:rsidRPr="0057190A">
        <w:t>E-mail address:</w:t>
      </w:r>
    </w:p>
    <w:p w14:paraId="5ACAA66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B5F08C6" w14:textId="77777777" w:rsidR="0057190A" w:rsidRPr="0057190A" w:rsidRDefault="0057190A" w:rsidP="0057190A">
      <w:pPr>
        <w:overflowPunct w:val="0"/>
        <w:autoSpaceDE w:val="0"/>
        <w:autoSpaceDN w:val="0"/>
        <w:adjustRightInd w:val="0"/>
        <w:textAlignment w:val="baseline"/>
      </w:pPr>
      <w:r w:rsidRPr="0057190A">
        <w:t>Additional information:</w:t>
      </w:r>
    </w:p>
    <w:p w14:paraId="77E06CB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7B7B20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D366314" w14:textId="77777777" w:rsidR="0057190A" w:rsidRPr="0057190A" w:rsidRDefault="0057190A" w:rsidP="0057190A">
      <w:pPr>
        <w:keepNext/>
        <w:keepLines/>
        <w:spacing w:before="180"/>
        <w:ind w:left="1134" w:hanging="1134"/>
        <w:outlineLvl w:val="1"/>
        <w:rPr>
          <w:rFonts w:ascii="Arial" w:hAnsi="Arial"/>
          <w:sz w:val="32"/>
        </w:rPr>
      </w:pPr>
      <w:bookmarkStart w:id="117" w:name="_Toc27405407"/>
      <w:bookmarkStart w:id="118" w:name="_Toc51831956"/>
      <w:bookmarkStart w:id="119" w:name="_Toc68109176"/>
      <w:bookmarkStart w:id="120" w:name="_Toc75458427"/>
      <w:bookmarkStart w:id="121" w:name="_Toc178185450"/>
      <w:bookmarkStart w:id="122" w:name="_Toc180138948"/>
      <w:r w:rsidRPr="0057190A">
        <w:rPr>
          <w:rFonts w:ascii="Arial" w:hAnsi="Arial"/>
          <w:sz w:val="32"/>
        </w:rPr>
        <w:t>A.3</w:t>
      </w:r>
      <w:r w:rsidRPr="0057190A">
        <w:rPr>
          <w:rFonts w:ascii="Arial" w:hAnsi="Arial"/>
          <w:sz w:val="32"/>
        </w:rPr>
        <w:tab/>
        <w:t>Identification of the protocol</w:t>
      </w:r>
      <w:bookmarkEnd w:id="117"/>
      <w:bookmarkEnd w:id="118"/>
      <w:bookmarkEnd w:id="119"/>
      <w:bookmarkEnd w:id="120"/>
      <w:bookmarkEnd w:id="121"/>
      <w:bookmarkEnd w:id="122"/>
    </w:p>
    <w:p w14:paraId="0A83E5B0" w14:textId="77777777" w:rsidR="0057190A" w:rsidRPr="0057190A" w:rsidRDefault="0057190A" w:rsidP="0057190A">
      <w:pPr>
        <w:overflowPunct w:val="0"/>
        <w:autoSpaceDE w:val="0"/>
        <w:autoSpaceDN w:val="0"/>
        <w:adjustRightInd w:val="0"/>
        <w:textAlignment w:val="baseline"/>
      </w:pPr>
      <w:r w:rsidRPr="0057190A">
        <w:t>This ICS proforma applies to the 3GPP standards listed in the normative references clause of the present document.</w:t>
      </w:r>
    </w:p>
    <w:p w14:paraId="010F483D" w14:textId="77777777" w:rsidR="0057190A" w:rsidRPr="0057190A" w:rsidRDefault="0057190A" w:rsidP="0057190A">
      <w:pPr>
        <w:keepNext/>
        <w:keepLines/>
        <w:spacing w:before="180"/>
        <w:ind w:left="1134" w:hanging="1134"/>
        <w:outlineLvl w:val="1"/>
        <w:rPr>
          <w:rFonts w:ascii="Arial" w:hAnsi="Arial"/>
          <w:sz w:val="32"/>
        </w:rPr>
      </w:pPr>
      <w:bookmarkStart w:id="123" w:name="_Toc27405408"/>
      <w:bookmarkStart w:id="124" w:name="_Toc51831957"/>
      <w:bookmarkStart w:id="125" w:name="_Toc68109177"/>
      <w:bookmarkStart w:id="126" w:name="_Toc75458428"/>
      <w:bookmarkStart w:id="127" w:name="_Toc178185451"/>
      <w:bookmarkStart w:id="128" w:name="_Toc180138949"/>
      <w:r w:rsidRPr="0057190A">
        <w:rPr>
          <w:rFonts w:ascii="Arial" w:hAnsi="Arial"/>
          <w:sz w:val="32"/>
        </w:rPr>
        <w:t>A.4</w:t>
      </w:r>
      <w:r w:rsidRPr="0057190A">
        <w:rPr>
          <w:rFonts w:ascii="Arial" w:hAnsi="Arial"/>
          <w:sz w:val="32"/>
        </w:rPr>
        <w:tab/>
        <w:t>ICS proforma tables</w:t>
      </w:r>
      <w:bookmarkEnd w:id="123"/>
      <w:bookmarkEnd w:id="124"/>
      <w:bookmarkEnd w:id="125"/>
      <w:bookmarkEnd w:id="126"/>
      <w:bookmarkEnd w:id="127"/>
      <w:bookmarkEnd w:id="128"/>
    </w:p>
    <w:p w14:paraId="42530196" w14:textId="77777777" w:rsidR="0057190A" w:rsidRPr="0057190A" w:rsidRDefault="0057190A" w:rsidP="0057190A">
      <w:pPr>
        <w:keepNext/>
        <w:keepLines/>
        <w:spacing w:before="120"/>
        <w:ind w:left="1134" w:hanging="1134"/>
        <w:outlineLvl w:val="2"/>
        <w:rPr>
          <w:rFonts w:ascii="Arial" w:hAnsi="Arial"/>
          <w:sz w:val="28"/>
        </w:rPr>
      </w:pPr>
      <w:bookmarkStart w:id="129" w:name="_Toc27405409"/>
      <w:bookmarkStart w:id="130" w:name="_Toc51831958"/>
      <w:bookmarkStart w:id="131" w:name="_Toc68109178"/>
      <w:bookmarkStart w:id="132" w:name="_Toc75458429"/>
      <w:bookmarkStart w:id="133" w:name="_Toc178185452"/>
      <w:bookmarkStart w:id="134" w:name="_Toc180138950"/>
      <w:r w:rsidRPr="0057190A">
        <w:rPr>
          <w:rFonts w:ascii="Arial" w:hAnsi="Arial"/>
          <w:sz w:val="28"/>
        </w:rPr>
        <w:t>A.4.1</w:t>
      </w:r>
      <w:r w:rsidRPr="0057190A">
        <w:rPr>
          <w:rFonts w:ascii="Arial" w:hAnsi="Arial"/>
          <w:sz w:val="28"/>
        </w:rPr>
        <w:tab/>
        <w:t>Implementation Types</w:t>
      </w:r>
      <w:bookmarkEnd w:id="129"/>
      <w:bookmarkEnd w:id="130"/>
      <w:bookmarkEnd w:id="131"/>
      <w:bookmarkEnd w:id="132"/>
      <w:bookmarkEnd w:id="133"/>
      <w:bookmarkEnd w:id="134"/>
    </w:p>
    <w:p w14:paraId="05709E87" w14:textId="77777777" w:rsidR="0057190A" w:rsidRPr="0057190A" w:rsidRDefault="0057190A" w:rsidP="0057190A">
      <w:pPr>
        <w:keepNext/>
        <w:keepLines/>
        <w:overflowPunct w:val="0"/>
        <w:autoSpaceDE w:val="0"/>
        <w:autoSpaceDN w:val="0"/>
        <w:adjustRightInd w:val="0"/>
        <w:spacing w:before="60"/>
        <w:jc w:val="center"/>
        <w:textAlignment w:val="baseline"/>
        <w:rPr>
          <w:rFonts w:ascii="Arial" w:hAnsi="Arial"/>
          <w:b/>
        </w:rPr>
      </w:pPr>
      <w:r w:rsidRPr="0057190A">
        <w:rPr>
          <w:rFonts w:ascii="Arial" w:hAnsi="Arial"/>
          <w:b/>
        </w:rPr>
        <w:t>Table A.4.1-1: Mission Critical Services general functionality</w:t>
      </w:r>
    </w:p>
    <w:tbl>
      <w:tblPr>
        <w:tblW w:w="9450" w:type="dxa"/>
        <w:jc w:val="center"/>
        <w:tblLayout w:type="fixed"/>
        <w:tblCellMar>
          <w:left w:w="56" w:type="dxa"/>
          <w:right w:w="56" w:type="dxa"/>
        </w:tblCellMar>
        <w:tblLook w:val="04A0" w:firstRow="1" w:lastRow="0" w:firstColumn="1" w:lastColumn="0" w:noHBand="0" w:noVBand="1"/>
      </w:tblPr>
      <w:tblGrid>
        <w:gridCol w:w="739"/>
        <w:gridCol w:w="2189"/>
        <w:gridCol w:w="1343"/>
        <w:gridCol w:w="912"/>
        <w:gridCol w:w="2133"/>
        <w:gridCol w:w="2134"/>
      </w:tblGrid>
      <w:tr w:rsidR="0057190A" w:rsidRPr="0057190A" w14:paraId="51704050" w14:textId="77777777" w:rsidTr="0057190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C7E677A"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hideMark/>
          </w:tcPr>
          <w:p w14:paraId="28548345"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hideMark/>
          </w:tcPr>
          <w:p w14:paraId="4D3CC0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hideMark/>
          </w:tcPr>
          <w:p w14:paraId="2EB70D80"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hideMark/>
          </w:tcPr>
          <w:p w14:paraId="3F8DAA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hideMark/>
          </w:tcPr>
          <w:p w14:paraId="38D7FF77"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Comments</w:t>
            </w:r>
          </w:p>
        </w:tc>
      </w:tr>
      <w:tr w:rsidR="0057190A" w:rsidRPr="0057190A" w14:paraId="1EF7601C" w14:textId="77777777" w:rsidTr="0057190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A600CDC"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hideMark/>
          </w:tcPr>
          <w:p w14:paraId="31DA3EEC"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hideMark/>
          </w:tcPr>
          <w:p w14:paraId="1CACA5E6"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hideMark/>
          </w:tcPr>
          <w:p w14:paraId="26652AF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hideMark/>
          </w:tcPr>
          <w:p w14:paraId="122D36D8"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hideMark/>
          </w:tcPr>
          <w:p w14:paraId="6B9DC765"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MCPTT Client</w:t>
            </w:r>
          </w:p>
        </w:tc>
      </w:tr>
      <w:tr w:rsidR="0057190A" w:rsidRPr="0057190A" w14:paraId="6676527E" w14:textId="77777777" w:rsidTr="008F6D66">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32ED3B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067DAAAB" w14:textId="5E9C4E0E" w:rsidR="0057190A" w:rsidRPr="0057190A" w:rsidRDefault="008F6D66" w:rsidP="0057190A">
            <w:pPr>
              <w:keepNext/>
              <w:keepLines/>
              <w:overflowPunct w:val="0"/>
              <w:autoSpaceDE w:val="0"/>
              <w:autoSpaceDN w:val="0"/>
              <w:adjustRightInd w:val="0"/>
              <w:spacing w:after="0"/>
              <w:textAlignment w:val="baseline"/>
              <w:rPr>
                <w:rFonts w:ascii="Arial" w:hAnsi="Arial"/>
                <w:sz w:val="18"/>
              </w:rPr>
            </w:pPr>
            <w:ins w:id="135" w:author="Ericsson User" w:date="2025-02-06T16:12:00Z">
              <w:r>
                <w:rPr>
                  <w:rFonts w:ascii="Arial" w:hAnsi="Arial"/>
                  <w:sz w:val="18"/>
                </w:rPr>
                <w:t>Void</w:t>
              </w:r>
            </w:ins>
            <w:del w:id="136" w:author="Ericsson User" w:date="2025-02-06T16:12:00Z">
              <w:r w:rsidR="0057190A" w:rsidRPr="0057190A" w:rsidDel="008F6D66">
                <w:rPr>
                  <w:rFonts w:ascii="Arial" w:hAnsi="Arial"/>
                  <w:sz w:val="18"/>
                </w:rPr>
                <w:delText>MCPTT Server</w:delText>
              </w:r>
            </w:del>
          </w:p>
        </w:tc>
        <w:tc>
          <w:tcPr>
            <w:tcW w:w="1343" w:type="dxa"/>
            <w:tcBorders>
              <w:top w:val="single" w:sz="4" w:space="0" w:color="auto"/>
              <w:left w:val="single" w:sz="4" w:space="0" w:color="auto"/>
              <w:bottom w:val="single" w:sz="4" w:space="0" w:color="auto"/>
              <w:right w:val="single" w:sz="4" w:space="0" w:color="auto"/>
            </w:tcBorders>
          </w:tcPr>
          <w:p w14:paraId="1E090DA8" w14:textId="6650BEAA"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137" w:author="Ericsson User" w:date="2025-02-06T16:12:00Z">
              <w:r w:rsidRPr="0057190A" w:rsidDel="008F6D66">
                <w:rPr>
                  <w:rFonts w:ascii="Arial" w:hAnsi="Arial"/>
                  <w:sz w:val="18"/>
                </w:rPr>
                <w:delText>TS 23.179 [9]</w:delText>
              </w:r>
            </w:del>
          </w:p>
        </w:tc>
        <w:tc>
          <w:tcPr>
            <w:tcW w:w="912" w:type="dxa"/>
            <w:tcBorders>
              <w:top w:val="single" w:sz="4" w:space="0" w:color="auto"/>
              <w:left w:val="single" w:sz="4" w:space="0" w:color="auto"/>
              <w:bottom w:val="single" w:sz="4" w:space="0" w:color="auto"/>
              <w:right w:val="single" w:sz="4" w:space="0" w:color="auto"/>
            </w:tcBorders>
          </w:tcPr>
          <w:p w14:paraId="5C5DADF6" w14:textId="689CE6D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del w:id="138" w:author="Ericsson User" w:date="2025-02-06T16:12:00Z">
              <w:r w:rsidRPr="0057190A" w:rsidDel="008F6D66">
                <w:rPr>
                  <w:rFonts w:ascii="Arial" w:hAnsi="Arial"/>
                  <w:sz w:val="18"/>
                </w:rPr>
                <w:delText>Rel-13</w:delText>
              </w:r>
            </w:del>
          </w:p>
        </w:tc>
        <w:tc>
          <w:tcPr>
            <w:tcW w:w="2133" w:type="dxa"/>
            <w:tcBorders>
              <w:top w:val="single" w:sz="4" w:space="0" w:color="auto"/>
              <w:left w:val="single" w:sz="4" w:space="0" w:color="auto"/>
              <w:bottom w:val="single" w:sz="4" w:space="0" w:color="auto"/>
              <w:right w:val="single" w:sz="4" w:space="0" w:color="auto"/>
            </w:tcBorders>
          </w:tcPr>
          <w:p w14:paraId="10E79E98" w14:textId="4D1CE57E"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139" w:author="Ericsson User" w:date="2025-02-06T16:12:00Z">
              <w:r w:rsidRPr="0057190A" w:rsidDel="008F6D66">
                <w:rPr>
                  <w:rFonts w:ascii="Arial" w:hAnsi="Arial"/>
                  <w:sz w:val="18"/>
                </w:rPr>
                <w:delText>pc_MCPTTServer</w:delText>
              </w:r>
            </w:del>
          </w:p>
        </w:tc>
        <w:tc>
          <w:tcPr>
            <w:tcW w:w="2134" w:type="dxa"/>
            <w:tcBorders>
              <w:top w:val="single" w:sz="4" w:space="0" w:color="auto"/>
              <w:left w:val="single" w:sz="4" w:space="0" w:color="auto"/>
              <w:bottom w:val="single" w:sz="4" w:space="0" w:color="auto"/>
              <w:right w:val="single" w:sz="4" w:space="0" w:color="auto"/>
            </w:tcBorders>
          </w:tcPr>
          <w:p w14:paraId="20BBFA19"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p>
        </w:tc>
      </w:tr>
      <w:tr w:rsidR="0057190A" w:rsidRPr="0057190A" w14:paraId="78AF91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479B9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hideMark/>
          </w:tcPr>
          <w:p w14:paraId="2A27E3D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hideMark/>
          </w:tcPr>
          <w:p w14:paraId="575B901B"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hideMark/>
          </w:tcPr>
          <w:p w14:paraId="6EB44B1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5B10DFE"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hideMark/>
          </w:tcPr>
          <w:p w14:paraId="447286F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MCVideo Client</w:t>
            </w:r>
          </w:p>
        </w:tc>
      </w:tr>
      <w:tr w:rsidR="0057190A" w:rsidRPr="0057190A" w14:paraId="6051BE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7A80C2"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hideMark/>
          </w:tcPr>
          <w:p w14:paraId="30AA470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hideMark/>
          </w:tcPr>
          <w:p w14:paraId="0F72B182"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hideMark/>
          </w:tcPr>
          <w:p w14:paraId="3E107EE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9E214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hideMark/>
          </w:tcPr>
          <w:p w14:paraId="11395A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MCData Client</w:t>
            </w:r>
          </w:p>
        </w:tc>
      </w:tr>
      <w:tr w:rsidR="0057190A" w:rsidRPr="0057190A" w14:paraId="5EFBE79F" w14:textId="77777777" w:rsidTr="0057190A">
        <w:trPr>
          <w:cantSplit/>
          <w:jc w:val="center"/>
        </w:trPr>
        <w:tc>
          <w:tcPr>
            <w:tcW w:w="9449" w:type="dxa"/>
            <w:gridSpan w:val="6"/>
            <w:tcBorders>
              <w:top w:val="single" w:sz="4" w:space="0" w:color="auto"/>
              <w:left w:val="single" w:sz="4" w:space="0" w:color="auto"/>
              <w:bottom w:val="single" w:sz="4" w:space="0" w:color="auto"/>
              <w:right w:val="single" w:sz="4" w:space="0" w:color="auto"/>
            </w:tcBorders>
            <w:hideMark/>
          </w:tcPr>
          <w:p w14:paraId="3B12E585" w14:textId="77777777" w:rsidR="0057190A" w:rsidRPr="0057190A" w:rsidRDefault="0057190A" w:rsidP="0057190A">
            <w:pPr>
              <w:keepNext/>
              <w:keepLines/>
              <w:overflowPunct w:val="0"/>
              <w:autoSpaceDE w:val="0"/>
              <w:autoSpaceDN w:val="0"/>
              <w:adjustRightInd w:val="0"/>
              <w:spacing w:after="0"/>
              <w:ind w:left="851" w:hanging="851"/>
              <w:textAlignment w:val="baseline"/>
              <w:rPr>
                <w:rFonts w:ascii="Arial" w:hAnsi="Arial"/>
                <w:sz w:val="18"/>
              </w:rPr>
            </w:pPr>
            <w:r w:rsidRPr="0057190A">
              <w:rPr>
                <w:rFonts w:ascii="Arial" w:hAnsi="Arial"/>
                <w:sz w:val="18"/>
              </w:rPr>
              <w:t>NOTE 1:</w:t>
            </w:r>
            <w:r w:rsidRPr="0057190A">
              <w:rPr>
                <w:rFonts w:ascii="Arial" w:hAnsi="Arial"/>
                <w:sz w:val="18"/>
              </w:rPr>
              <w:tab/>
              <w:t>TS 23.179 [9] has been superseded from Release 14 by TS 23.379 [15]</w:t>
            </w:r>
          </w:p>
        </w:tc>
      </w:tr>
    </w:tbl>
    <w:p w14:paraId="00F1A378" w14:textId="77777777" w:rsidR="0057190A" w:rsidRPr="0057190A" w:rsidRDefault="0057190A" w:rsidP="0057190A">
      <w:pPr>
        <w:overflowPunct w:val="0"/>
        <w:autoSpaceDE w:val="0"/>
        <w:autoSpaceDN w:val="0"/>
        <w:adjustRightInd w:val="0"/>
        <w:textAlignment w:val="baseline"/>
      </w:pPr>
    </w:p>
    <w:p w14:paraId="6D8B0C98" w14:textId="56608B6B" w:rsidR="0057190A" w:rsidRPr="001E23DD" w:rsidRDefault="0057190A" w:rsidP="0057190A">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 OF THIRD</w:t>
      </w:r>
      <w:r w:rsidRPr="001E23DD">
        <w:rPr>
          <w:rFonts w:ascii="Arial" w:hAnsi="Arial" w:cs="Arial"/>
          <w:b/>
          <w:bCs/>
          <w:noProof/>
          <w:color w:val="0070C0"/>
        </w:rPr>
        <w:t xml:space="preserve">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36AF7"/>
    <w:rsid w:val="00040776"/>
    <w:rsid w:val="00070E09"/>
    <w:rsid w:val="00081128"/>
    <w:rsid w:val="00092AF9"/>
    <w:rsid w:val="000A4AE7"/>
    <w:rsid w:val="000A6394"/>
    <w:rsid w:val="000B0EE5"/>
    <w:rsid w:val="000B7FED"/>
    <w:rsid w:val="000C038A"/>
    <w:rsid w:val="000C42EE"/>
    <w:rsid w:val="000C6598"/>
    <w:rsid w:val="000D19D0"/>
    <w:rsid w:val="000D376E"/>
    <w:rsid w:val="000D44B3"/>
    <w:rsid w:val="000E2850"/>
    <w:rsid w:val="000F6E79"/>
    <w:rsid w:val="00114F57"/>
    <w:rsid w:val="00115B55"/>
    <w:rsid w:val="001179F4"/>
    <w:rsid w:val="00145D43"/>
    <w:rsid w:val="001625F3"/>
    <w:rsid w:val="0016733A"/>
    <w:rsid w:val="001925AB"/>
    <w:rsid w:val="00192C46"/>
    <w:rsid w:val="001A08B3"/>
    <w:rsid w:val="001A4829"/>
    <w:rsid w:val="001A7B60"/>
    <w:rsid w:val="001B1044"/>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C12DC"/>
    <w:rsid w:val="002D3BDD"/>
    <w:rsid w:val="002E472E"/>
    <w:rsid w:val="00305409"/>
    <w:rsid w:val="00306F60"/>
    <w:rsid w:val="003157D6"/>
    <w:rsid w:val="003609EF"/>
    <w:rsid w:val="0036231A"/>
    <w:rsid w:val="0036447F"/>
    <w:rsid w:val="00374DD4"/>
    <w:rsid w:val="003830CE"/>
    <w:rsid w:val="003912BB"/>
    <w:rsid w:val="003A6F30"/>
    <w:rsid w:val="003C521C"/>
    <w:rsid w:val="003E1A36"/>
    <w:rsid w:val="003F0620"/>
    <w:rsid w:val="003F1BD7"/>
    <w:rsid w:val="00410371"/>
    <w:rsid w:val="004242F1"/>
    <w:rsid w:val="00434F25"/>
    <w:rsid w:val="00471C17"/>
    <w:rsid w:val="00476F51"/>
    <w:rsid w:val="00493BAC"/>
    <w:rsid w:val="004A6EFB"/>
    <w:rsid w:val="004B75B7"/>
    <w:rsid w:val="004F115F"/>
    <w:rsid w:val="00510F66"/>
    <w:rsid w:val="005141D9"/>
    <w:rsid w:val="0051580D"/>
    <w:rsid w:val="00547111"/>
    <w:rsid w:val="0057190A"/>
    <w:rsid w:val="00580002"/>
    <w:rsid w:val="00592D74"/>
    <w:rsid w:val="005944AE"/>
    <w:rsid w:val="005B5838"/>
    <w:rsid w:val="005E2C44"/>
    <w:rsid w:val="005F677B"/>
    <w:rsid w:val="00621188"/>
    <w:rsid w:val="00623A97"/>
    <w:rsid w:val="006257ED"/>
    <w:rsid w:val="00643E96"/>
    <w:rsid w:val="0065163C"/>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D723A"/>
    <w:rsid w:val="007F7259"/>
    <w:rsid w:val="00803F21"/>
    <w:rsid w:val="008040A8"/>
    <w:rsid w:val="00823837"/>
    <w:rsid w:val="008279FA"/>
    <w:rsid w:val="00830749"/>
    <w:rsid w:val="008626E7"/>
    <w:rsid w:val="00870EE7"/>
    <w:rsid w:val="008710B4"/>
    <w:rsid w:val="008863B9"/>
    <w:rsid w:val="00897C22"/>
    <w:rsid w:val="008A45A6"/>
    <w:rsid w:val="008B45D7"/>
    <w:rsid w:val="008D3CCC"/>
    <w:rsid w:val="008E1E52"/>
    <w:rsid w:val="008E568F"/>
    <w:rsid w:val="008E655B"/>
    <w:rsid w:val="008F3789"/>
    <w:rsid w:val="008F686C"/>
    <w:rsid w:val="008F6D66"/>
    <w:rsid w:val="00905886"/>
    <w:rsid w:val="00906CDB"/>
    <w:rsid w:val="009148DE"/>
    <w:rsid w:val="00917954"/>
    <w:rsid w:val="00941E30"/>
    <w:rsid w:val="009531B0"/>
    <w:rsid w:val="009741B3"/>
    <w:rsid w:val="00975076"/>
    <w:rsid w:val="009777D9"/>
    <w:rsid w:val="00991B88"/>
    <w:rsid w:val="009A5753"/>
    <w:rsid w:val="009A579D"/>
    <w:rsid w:val="009A5E82"/>
    <w:rsid w:val="009E3297"/>
    <w:rsid w:val="009F734F"/>
    <w:rsid w:val="00A17BE3"/>
    <w:rsid w:val="00A246B6"/>
    <w:rsid w:val="00A47E70"/>
    <w:rsid w:val="00A50CF0"/>
    <w:rsid w:val="00A668F1"/>
    <w:rsid w:val="00A7273E"/>
    <w:rsid w:val="00A7671C"/>
    <w:rsid w:val="00A96063"/>
    <w:rsid w:val="00AA2CBC"/>
    <w:rsid w:val="00AB2264"/>
    <w:rsid w:val="00AC070E"/>
    <w:rsid w:val="00AC5091"/>
    <w:rsid w:val="00AC5820"/>
    <w:rsid w:val="00AD1CD8"/>
    <w:rsid w:val="00AD250B"/>
    <w:rsid w:val="00AE65FA"/>
    <w:rsid w:val="00B003D4"/>
    <w:rsid w:val="00B24E9C"/>
    <w:rsid w:val="00B258BB"/>
    <w:rsid w:val="00B36D49"/>
    <w:rsid w:val="00B67B97"/>
    <w:rsid w:val="00B879C4"/>
    <w:rsid w:val="00B968C8"/>
    <w:rsid w:val="00BA3EC5"/>
    <w:rsid w:val="00BA4ABB"/>
    <w:rsid w:val="00BA51D9"/>
    <w:rsid w:val="00BB5DFC"/>
    <w:rsid w:val="00BD012E"/>
    <w:rsid w:val="00BD1845"/>
    <w:rsid w:val="00BD279D"/>
    <w:rsid w:val="00BD6BB8"/>
    <w:rsid w:val="00BE4807"/>
    <w:rsid w:val="00C13B86"/>
    <w:rsid w:val="00C315EA"/>
    <w:rsid w:val="00C46EC9"/>
    <w:rsid w:val="00C66BA2"/>
    <w:rsid w:val="00C73F8C"/>
    <w:rsid w:val="00C768D3"/>
    <w:rsid w:val="00C870F6"/>
    <w:rsid w:val="00C95985"/>
    <w:rsid w:val="00CA61BE"/>
    <w:rsid w:val="00CC4A0E"/>
    <w:rsid w:val="00CC5026"/>
    <w:rsid w:val="00CC68D0"/>
    <w:rsid w:val="00CD51DC"/>
    <w:rsid w:val="00CF4020"/>
    <w:rsid w:val="00D03F9A"/>
    <w:rsid w:val="00D06D51"/>
    <w:rsid w:val="00D24991"/>
    <w:rsid w:val="00D45FAA"/>
    <w:rsid w:val="00D50255"/>
    <w:rsid w:val="00D66520"/>
    <w:rsid w:val="00D674C5"/>
    <w:rsid w:val="00D70856"/>
    <w:rsid w:val="00D84AE9"/>
    <w:rsid w:val="00D9124E"/>
    <w:rsid w:val="00D9660F"/>
    <w:rsid w:val="00DA693B"/>
    <w:rsid w:val="00DB4C41"/>
    <w:rsid w:val="00DE1C7C"/>
    <w:rsid w:val="00DE34CF"/>
    <w:rsid w:val="00DF497C"/>
    <w:rsid w:val="00DF5048"/>
    <w:rsid w:val="00DF6B6D"/>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A4B2E"/>
    <w:rsid w:val="00FB49D2"/>
    <w:rsid w:val="00FB6386"/>
    <w:rsid w:val="00FD7272"/>
    <w:rsid w:val="00FF0F30"/>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678853378">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02018530">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5451271">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12989279">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05199431">
      <w:bodyDiv w:val="1"/>
      <w:marLeft w:val="0"/>
      <w:marRight w:val="0"/>
      <w:marTop w:val="0"/>
      <w:marBottom w:val="0"/>
      <w:divBdr>
        <w:top w:val="none" w:sz="0" w:space="0" w:color="auto"/>
        <w:left w:val="none" w:sz="0" w:space="0" w:color="auto"/>
        <w:bottom w:val="none" w:sz="0" w:space="0" w:color="auto"/>
        <w:right w:val="none" w:sz="0" w:space="0" w:color="auto"/>
      </w:divBdr>
    </w:div>
    <w:div w:id="1855416742">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3693390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8</Pages>
  <Words>2415</Words>
  <Characters>14302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1899-12-31T23:00:00Z</cp:lastPrinted>
  <dcterms:created xsi:type="dcterms:W3CDTF">2025-02-04T12:39:00Z</dcterms:created>
  <dcterms:modified xsi:type="dcterms:W3CDTF">2025-02-07T13:21:00Z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